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08864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FE5B8A" w:rsidRPr="00FE5B8A">
        <w:rPr>
          <w:b/>
          <w:i/>
          <w:noProof/>
          <w:sz w:val="28"/>
        </w:rPr>
        <w:t>6908</w:t>
      </w:r>
    </w:p>
    <w:p w14:paraId="7CB45193" w14:textId="41CADF7E"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4D3D9B">
        <w:rPr>
          <w:rFonts w:cs="Arial"/>
          <w:b/>
          <w:bCs/>
          <w:color w:val="0000FF"/>
        </w:rPr>
        <w:t>6097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AF356" w:rsidR="001E41F3" w:rsidRPr="00410371" w:rsidRDefault="00AE7E78" w:rsidP="00E13F3D">
            <w:pPr>
              <w:pStyle w:val="CRCoverPage"/>
              <w:spacing w:after="0"/>
              <w:jc w:val="right"/>
              <w:rPr>
                <w:b/>
                <w:noProof/>
                <w:sz w:val="28"/>
              </w:rPr>
            </w:pPr>
            <w:r>
              <w:rPr>
                <w:b/>
                <w:noProof/>
                <w:sz w:val="28"/>
              </w:rPr>
              <w:t>23</w:t>
            </w:r>
            <w:r w:rsidRPr="00827FE3">
              <w:rPr>
                <w:b/>
                <w:noProof/>
                <w:sz w:val="28"/>
              </w:rPr>
              <w:t>.</w:t>
            </w:r>
            <w:r w:rsidR="00827FE3" w:rsidRPr="00827FE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A2167" w:rsidR="001E41F3" w:rsidRPr="00410371" w:rsidRDefault="00C83286" w:rsidP="00FE7144">
            <w:pPr>
              <w:pStyle w:val="CRCoverPage"/>
              <w:spacing w:after="0"/>
              <w:jc w:val="center"/>
              <w:rPr>
                <w:noProof/>
              </w:rPr>
            </w:pPr>
            <w:r w:rsidRPr="00374464">
              <w:rPr>
                <w:b/>
                <w:noProof/>
                <w:sz w:val="28"/>
              </w:rPr>
              <w:t>0755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CA325" w:rsidR="001E41F3" w:rsidRPr="00410371" w:rsidRDefault="006B0F35" w:rsidP="00E13F3D">
            <w:pPr>
              <w:pStyle w:val="CRCoverPage"/>
              <w:spacing w:after="0"/>
              <w:jc w:val="center"/>
              <w:rPr>
                <w:b/>
                <w:noProof/>
                <w:lang w:eastAsia="zh-CN"/>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8B46E" w:rsidR="001E41F3" w:rsidRPr="00410371" w:rsidRDefault="00AE7E78">
            <w:pPr>
              <w:pStyle w:val="CRCoverPage"/>
              <w:spacing w:after="0"/>
              <w:jc w:val="center"/>
              <w:rPr>
                <w:noProof/>
                <w:sz w:val="28"/>
              </w:rPr>
            </w:pPr>
            <w:r w:rsidRPr="00791A1C">
              <w:rPr>
                <w:b/>
                <w:noProof/>
                <w:sz w:val="28"/>
              </w:rPr>
              <w:t>1</w:t>
            </w:r>
            <w:r w:rsidR="004D126A" w:rsidRPr="00791A1C">
              <w:rPr>
                <w:b/>
                <w:noProof/>
                <w:sz w:val="28"/>
              </w:rPr>
              <w:t>8</w:t>
            </w:r>
            <w:r w:rsidRPr="00791A1C">
              <w:rPr>
                <w:b/>
                <w:noProof/>
                <w:sz w:val="28"/>
              </w:rPr>
              <w:t>.</w:t>
            </w:r>
            <w:r w:rsidR="00791A1C" w:rsidRPr="00791A1C">
              <w:rPr>
                <w:b/>
                <w:noProof/>
                <w:sz w:val="28"/>
              </w:rPr>
              <w:t>1</w:t>
            </w:r>
            <w:r w:rsidRPr="00791A1C">
              <w:rPr>
                <w:b/>
                <w:noProof/>
                <w:sz w:val="28"/>
              </w:rPr>
              <w:t>.</w:t>
            </w:r>
            <w:r w:rsidR="00791A1C" w:rsidRPr="00791A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EAA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B10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6F8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2A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C661F" w:rsidR="001E41F3" w:rsidRDefault="004A6EF3">
            <w:pPr>
              <w:pStyle w:val="CRCoverPage"/>
              <w:spacing w:after="0"/>
              <w:ind w:left="100"/>
              <w:rPr>
                <w:noProof/>
              </w:rPr>
            </w:pPr>
            <w:r w:rsidRPr="00374464">
              <w:rPr>
                <w:noProof/>
              </w:rPr>
              <w:t>Clarification on Federated Learning among Multiple NWDAFs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9A47DB" w:rsidR="001E41F3" w:rsidRDefault="00C9528D">
            <w:pPr>
              <w:pStyle w:val="CRCoverPage"/>
              <w:spacing w:after="0"/>
              <w:ind w:left="100"/>
              <w:rPr>
                <w:noProof/>
              </w:rPr>
            </w:pPr>
            <w:r>
              <w:rPr>
                <w:noProof/>
              </w:rPr>
              <w:t>[</w:t>
            </w:r>
            <w:r w:rsidR="00955CF1" w:rsidRPr="00955CF1">
              <w:rPr>
                <w:noProof/>
              </w:rPr>
              <w:t>China Mobile, Lenovo, Ericsson, vivo</w:t>
            </w:r>
            <w:r>
              <w:rPr>
                <w:noProof/>
              </w:rPr>
              <w:t>]</w:t>
            </w:r>
            <w:r w:rsidR="00955CF1" w:rsidRPr="00955CF1">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E15DE" w:rsidR="001E41F3" w:rsidRDefault="00EE6115">
            <w:pPr>
              <w:pStyle w:val="CRCoverPage"/>
              <w:spacing w:after="0"/>
              <w:ind w:left="100"/>
              <w:rPr>
                <w:noProof/>
              </w:rPr>
            </w:pPr>
            <w:r w:rsidRPr="00175EAB">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4F1FC" w:rsidR="001E41F3" w:rsidRDefault="005C4ED6"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22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6E62B" w14:textId="77777777" w:rsidR="00F05AFB" w:rsidRPr="00374464" w:rsidRDefault="00F05AFB" w:rsidP="00F05AFB">
            <w:pPr>
              <w:pStyle w:val="CRCoverPage"/>
              <w:spacing w:after="0"/>
            </w:pPr>
            <w:r w:rsidRPr="00374464">
              <w:t xml:space="preserve">There </w:t>
            </w:r>
            <w:proofErr w:type="gramStart"/>
            <w:r w:rsidRPr="00374464">
              <w:t>seems</w:t>
            </w:r>
            <w:proofErr w:type="gramEnd"/>
            <w:r w:rsidRPr="00374464">
              <w:t xml:space="preserve"> no extra </w:t>
            </w:r>
            <w:r w:rsidRPr="00374464">
              <w:rPr>
                <w:rFonts w:hint="eastAsia"/>
                <w:lang w:eastAsia="zh-CN"/>
              </w:rPr>
              <w:t>criteria</w:t>
            </w:r>
            <w:r w:rsidRPr="00374464">
              <w:rPr>
                <w:lang w:eastAsia="zh-CN"/>
              </w:rPr>
              <w:t xml:space="preserve">, so </w:t>
            </w:r>
            <w:r w:rsidRPr="00374464">
              <w:t>the following EN can be removed:</w:t>
            </w:r>
          </w:p>
          <w:p w14:paraId="6348C467" w14:textId="77777777" w:rsidR="00F05AFB" w:rsidRPr="00374464" w:rsidRDefault="00F05AFB" w:rsidP="00F05AFB">
            <w:pPr>
              <w:pStyle w:val="CRCoverPage"/>
              <w:spacing w:after="0"/>
              <w:rPr>
                <w:i/>
                <w:sz w:val="18"/>
                <w:lang w:eastAsia="ko-KR"/>
              </w:rPr>
            </w:pPr>
            <w:r w:rsidRPr="00374464">
              <w:rPr>
                <w:i/>
                <w:sz w:val="18"/>
                <w:lang w:eastAsia="ko-KR"/>
              </w:rPr>
              <w:t>Editor's note:</w:t>
            </w:r>
            <w:r w:rsidRPr="00374464">
              <w:rPr>
                <w:i/>
                <w:sz w:val="18"/>
                <w:lang w:eastAsia="ko-KR"/>
              </w:rPr>
              <w:tab/>
              <w:t>Additional criteria for FL server to discover FL clients from the NRF (e.g. data availability) is FFS.</w:t>
            </w:r>
          </w:p>
          <w:p w14:paraId="79A399E0" w14:textId="77777777" w:rsidR="00F05AFB" w:rsidRPr="00374464" w:rsidRDefault="00F05AFB" w:rsidP="00F05AFB">
            <w:pPr>
              <w:pStyle w:val="CRCoverPage"/>
              <w:spacing w:after="0"/>
            </w:pPr>
          </w:p>
          <w:p w14:paraId="14532D40" w14:textId="77777777" w:rsidR="00F05AFB" w:rsidRPr="00374464" w:rsidRDefault="00F05AFB" w:rsidP="00F05AFB">
            <w:pPr>
              <w:pStyle w:val="CRCoverPage"/>
              <w:spacing w:after="0"/>
              <w:rPr>
                <w:noProof/>
                <w:lang w:eastAsia="zh-CN"/>
              </w:rPr>
            </w:pPr>
            <w:r w:rsidRPr="00374464">
              <w:rPr>
                <w:noProof/>
                <w:lang w:eastAsia="zh-CN"/>
              </w:rPr>
              <w:t>P</w:t>
            </w:r>
            <w:r w:rsidRPr="00374464">
              <w:rPr>
                <w:rFonts w:hint="eastAsia"/>
                <w:noProof/>
                <w:lang w:eastAsia="zh-CN"/>
              </w:rPr>
              <w:t>articularly</w:t>
            </w:r>
            <w:r w:rsidRPr="00374464">
              <w:rPr>
                <w:noProof/>
              </w:rPr>
              <w:t xml:space="preserve"> </w:t>
            </w:r>
            <w:r w:rsidRPr="00374464">
              <w:rPr>
                <w:rFonts w:hint="eastAsia"/>
                <w:noProof/>
                <w:lang w:eastAsia="zh-CN"/>
              </w:rPr>
              <w:t>for</w:t>
            </w:r>
            <w:r w:rsidRPr="00374464">
              <w:rPr>
                <w:noProof/>
              </w:rPr>
              <w:t xml:space="preserve"> maximum response time</w:t>
            </w:r>
            <w:r w:rsidRPr="00374464">
              <w:rPr>
                <w:rFonts w:hint="eastAsia"/>
                <w:noProof/>
                <w:lang w:eastAsia="zh-CN"/>
              </w:rPr>
              <w:t>,</w:t>
            </w:r>
            <w:r w:rsidRPr="00374464">
              <w:rPr>
                <w:noProof/>
                <w:lang w:eastAsia="zh-CN"/>
              </w:rPr>
              <w:t xml:space="preserve"> in step 3, saying like the below:</w:t>
            </w:r>
          </w:p>
          <w:p w14:paraId="55FBA1ED" w14:textId="77777777" w:rsidR="00F05AFB" w:rsidRPr="00374464" w:rsidRDefault="00F05AFB" w:rsidP="00F05AFB">
            <w:pPr>
              <w:pStyle w:val="CRCoverPage"/>
              <w:spacing w:after="0"/>
              <w:rPr>
                <w:lang w:eastAsia="ko-KR"/>
              </w:rPr>
            </w:pPr>
            <w:r w:rsidRPr="00374464">
              <w:rPr>
                <w:i/>
                <w:sz w:val="18"/>
                <w:lang w:eastAsia="ko-KR"/>
              </w:rPr>
              <w:t>If the Client NWDAF is not able to complete the training within the maximum response time, the Client NWDAF notifies the Server NWDAF on the delay event before the maximum response time elapses.</w:t>
            </w:r>
          </w:p>
          <w:p w14:paraId="317FEB59" w14:textId="77777777" w:rsidR="00F05AFB" w:rsidRPr="00374464" w:rsidRDefault="00F05AFB" w:rsidP="00F05AFB">
            <w:pPr>
              <w:pStyle w:val="CRCoverPage"/>
              <w:spacing w:after="0"/>
              <w:rPr>
                <w:lang w:eastAsia="ko-KR"/>
              </w:rPr>
            </w:pPr>
            <w:r w:rsidRPr="00374464">
              <w:rPr>
                <w:lang w:eastAsia="ko-KR"/>
              </w:rPr>
              <w:t xml:space="preserve">Therefore, the two ENs regarding </w:t>
            </w:r>
            <w:r w:rsidRPr="00374464">
              <w:rPr>
                <w:noProof/>
              </w:rPr>
              <w:t>maximum response time</w:t>
            </w:r>
            <w:r w:rsidRPr="00374464">
              <w:rPr>
                <w:lang w:eastAsia="ko-KR"/>
              </w:rPr>
              <w:t xml:space="preserve"> in step3 and 4 can be removed.</w:t>
            </w:r>
          </w:p>
          <w:p w14:paraId="13747E8A" w14:textId="77777777" w:rsidR="00F05AFB" w:rsidRPr="00374464" w:rsidRDefault="00F05AFB" w:rsidP="00F05AFB">
            <w:pPr>
              <w:pStyle w:val="CRCoverPage"/>
              <w:spacing w:after="0"/>
              <w:rPr>
                <w:noProof/>
              </w:rPr>
            </w:pPr>
          </w:p>
          <w:p w14:paraId="3EC65C21" w14:textId="77777777" w:rsidR="001E41F3" w:rsidRDefault="00F05AFB" w:rsidP="00832B9C">
            <w:pPr>
              <w:pStyle w:val="CRCoverPage"/>
              <w:spacing w:after="0"/>
              <w:rPr>
                <w:noProof/>
                <w:lang w:eastAsia="zh-CN"/>
              </w:rPr>
            </w:pPr>
            <w:r w:rsidRPr="00374464">
              <w:rPr>
                <w:noProof/>
                <w:lang w:eastAsia="zh-CN"/>
              </w:rPr>
              <w:t xml:space="preserve">The FL procedures should keep align with the lastest service definition of </w:t>
            </w:r>
            <w:proofErr w:type="spellStart"/>
            <w:r w:rsidRPr="00374464">
              <w:rPr>
                <w:lang w:eastAsia="ja-JP"/>
              </w:rPr>
              <w:t>Nnwdaf_MLModelTraining</w:t>
            </w:r>
            <w:proofErr w:type="spellEnd"/>
            <w:r w:rsidRPr="00374464">
              <w:rPr>
                <w:lang w:eastAsia="ja-JP"/>
              </w:rPr>
              <w:t xml:space="preserve"> </w:t>
            </w:r>
            <w:r w:rsidRPr="00374464">
              <w:rPr>
                <w:noProof/>
                <w:lang w:eastAsia="zh-CN"/>
              </w:rPr>
              <w:t xml:space="preserve">and </w:t>
            </w:r>
            <w:proofErr w:type="spellStart"/>
            <w:r w:rsidRPr="00374464">
              <w:rPr>
                <w:lang w:eastAsia="ja-JP"/>
              </w:rPr>
              <w:t>Nnwdaf_MLModelTrainingInfo</w:t>
            </w:r>
            <w:proofErr w:type="spellEnd"/>
            <w:r w:rsidRPr="00374464">
              <w:rPr>
                <w:noProof/>
                <w:lang w:eastAsia="zh-CN"/>
              </w:rPr>
              <w:t>.</w:t>
            </w:r>
          </w:p>
          <w:p w14:paraId="764F9C16" w14:textId="77777777" w:rsidR="0004462C" w:rsidRDefault="0004462C" w:rsidP="00832B9C">
            <w:pPr>
              <w:pStyle w:val="CRCoverPage"/>
              <w:spacing w:after="0"/>
              <w:rPr>
                <w:noProof/>
              </w:rPr>
            </w:pPr>
          </w:p>
          <w:p w14:paraId="63FD7982" w14:textId="19037609" w:rsidR="0004462C" w:rsidRDefault="0004462C" w:rsidP="00196D93">
            <w:pPr>
              <w:pStyle w:val="CRCoverPage"/>
              <w:spacing w:after="180"/>
              <w:ind w:left="9"/>
              <w:rPr>
                <w:ins w:id="1" w:author="hw user" w:date="2023-05-04T10:34:00Z"/>
                <w:lang w:val="en-US"/>
              </w:rPr>
            </w:pPr>
            <w:ins w:id="2" w:author="hw user" w:date="2023-05-04T10:34:00Z">
              <w:r>
                <w:rPr>
                  <w:rFonts w:hint="eastAsia"/>
                  <w:noProof/>
                  <w:lang w:eastAsia="zh-CN"/>
                </w:rPr>
                <w:t>R</w:t>
              </w:r>
              <w:r>
                <w:rPr>
                  <w:noProof/>
                  <w:lang w:eastAsia="zh-CN"/>
                </w:rPr>
                <w:t>ev</w:t>
              </w:r>
            </w:ins>
            <w:ins w:id="3" w:author="hw user" w:date="2023-05-12T18:04:00Z">
              <w:r w:rsidR="00AC0410">
                <w:rPr>
                  <w:noProof/>
                  <w:lang w:eastAsia="zh-CN"/>
                </w:rPr>
                <w:t>4</w:t>
              </w:r>
            </w:ins>
            <w:ins w:id="4" w:author="hw user" w:date="2023-05-04T10:34:00Z">
              <w:r>
                <w:rPr>
                  <w:noProof/>
                  <w:lang w:eastAsia="zh-CN"/>
                </w:rPr>
                <w:t>:</w:t>
              </w:r>
            </w:ins>
          </w:p>
          <w:p w14:paraId="42045BA6" w14:textId="1F70443B" w:rsidR="006F5B61" w:rsidRDefault="00FF5E05" w:rsidP="00196D93">
            <w:pPr>
              <w:pStyle w:val="CRCoverPage"/>
              <w:spacing w:after="180"/>
              <w:rPr>
                <w:ins w:id="5" w:author="hw user" w:date="2023-05-04T10:34:00Z"/>
                <w:noProof/>
                <w:lang w:eastAsia="zh-CN"/>
              </w:rPr>
            </w:pPr>
            <w:ins w:id="6" w:author="hw user" w:date="2023-05-04T11:28:00Z">
              <w:r>
                <w:rPr>
                  <w:noProof/>
                  <w:lang w:eastAsia="zh-CN"/>
                </w:rPr>
                <w:t xml:space="preserve">1. </w:t>
              </w:r>
            </w:ins>
            <w:ins w:id="7" w:author="hw user" w:date="2023-05-04T11:16:00Z">
              <w:r w:rsidR="00860742">
                <w:rPr>
                  <w:rFonts w:hint="eastAsia"/>
                  <w:noProof/>
                  <w:lang w:eastAsia="zh-CN"/>
                </w:rPr>
                <w:t>T</w:t>
              </w:r>
              <w:r w:rsidR="00860742">
                <w:rPr>
                  <w:noProof/>
                  <w:lang w:eastAsia="zh-CN"/>
                </w:rPr>
                <w:t xml:space="preserve">o align </w:t>
              </w:r>
              <w:r w:rsidR="00357FFE">
                <w:rPr>
                  <w:noProof/>
                  <w:lang w:eastAsia="zh-CN"/>
                </w:rPr>
                <w:t xml:space="preserve">with the </w:t>
              </w:r>
              <w:r w:rsidR="005B1F3E">
                <w:rPr>
                  <w:noProof/>
                  <w:lang w:eastAsia="zh-CN"/>
                </w:rPr>
                <w:t xml:space="preserve">definition </w:t>
              </w:r>
            </w:ins>
            <w:ins w:id="8" w:author="hw user" w:date="2023-05-04T11:21:00Z">
              <w:r w:rsidR="00A811EA">
                <w:rPr>
                  <w:noProof/>
                  <w:lang w:eastAsia="zh-CN"/>
                </w:rPr>
                <w:t>in</w:t>
              </w:r>
            </w:ins>
            <w:ins w:id="9" w:author="hw user" w:date="2023-05-04T11:16:00Z">
              <w:r w:rsidR="002507CF">
                <w:rPr>
                  <w:noProof/>
                  <w:lang w:eastAsia="zh-CN"/>
                </w:rPr>
                <w:t xml:space="preserve"> </w:t>
              </w:r>
              <w:r w:rsidR="00FC166F">
                <w:rPr>
                  <w:noProof/>
                  <w:lang w:eastAsia="zh-CN"/>
                </w:rPr>
                <w:t xml:space="preserve">clause </w:t>
              </w:r>
              <w:r w:rsidR="00972DFE">
                <w:rPr>
                  <w:noProof/>
                  <w:lang w:eastAsia="zh-CN"/>
                </w:rPr>
                <w:t>7.10</w:t>
              </w:r>
            </w:ins>
            <w:ins w:id="10" w:author="hw user" w:date="2023-05-04T11:17:00Z">
              <w:r w:rsidR="00D4060E">
                <w:rPr>
                  <w:noProof/>
                  <w:lang w:eastAsia="zh-CN"/>
                </w:rPr>
                <w:t>.2</w:t>
              </w:r>
            </w:ins>
            <w:ins w:id="11" w:author="hw user" w:date="2023-05-04T11:41:00Z">
              <w:r w:rsidR="009520D8">
                <w:rPr>
                  <w:noProof/>
                  <w:lang w:eastAsia="zh-CN"/>
                </w:rPr>
                <w:t xml:space="preserve"> and clause 7.X.2</w:t>
              </w:r>
            </w:ins>
            <w:ins w:id="12" w:author="hw user" w:date="2023-05-04T11:17:00Z">
              <w:r w:rsidR="00B323A1">
                <w:rPr>
                  <w:noProof/>
                  <w:lang w:eastAsia="zh-CN"/>
                </w:rPr>
                <w:t xml:space="preserve">, </w:t>
              </w:r>
              <w:r w:rsidR="0015315B">
                <w:rPr>
                  <w:noProof/>
                  <w:lang w:eastAsia="zh-CN"/>
                </w:rPr>
                <w:t xml:space="preserve">the </w:t>
              </w:r>
            </w:ins>
            <w:ins w:id="13" w:author="hw user" w:date="2023-05-04T11:18:00Z">
              <w:r w:rsidR="00AE1374">
                <w:rPr>
                  <w:noProof/>
                  <w:lang w:eastAsia="zh-CN"/>
                </w:rPr>
                <w:t>“</w:t>
              </w:r>
              <w:r w:rsidR="00AE1374" w:rsidRPr="00AE1374">
                <w:rPr>
                  <w:noProof/>
                  <w:lang w:eastAsia="zh-CN"/>
                </w:rPr>
                <w:t>Available data requirement</w:t>
              </w:r>
              <w:r w:rsidR="00AE1374">
                <w:rPr>
                  <w:noProof/>
                  <w:lang w:eastAsia="zh-CN"/>
                </w:rPr>
                <w:t>”</w:t>
              </w:r>
              <w:r w:rsidR="00802854">
                <w:rPr>
                  <w:noProof/>
                  <w:lang w:eastAsia="zh-CN"/>
                </w:rPr>
                <w:t xml:space="preserve"> and </w:t>
              </w:r>
              <w:r w:rsidR="00B946A4">
                <w:rPr>
                  <w:noProof/>
                  <w:lang w:eastAsia="zh-CN"/>
                </w:rPr>
                <w:t>“</w:t>
              </w:r>
            </w:ins>
            <w:ins w:id="14" w:author="hw user" w:date="2023-05-04T11:19:00Z">
              <w:r w:rsidR="000C02E1">
                <w:rPr>
                  <w:noProof/>
                  <w:lang w:eastAsia="zh-CN"/>
                </w:rPr>
                <w:t>A</w:t>
              </w:r>
              <w:r w:rsidR="000C02E1" w:rsidRPr="000C02E1">
                <w:rPr>
                  <w:noProof/>
                  <w:lang w:eastAsia="zh-CN"/>
                </w:rPr>
                <w:t>vailability time requirement</w:t>
              </w:r>
            </w:ins>
            <w:ins w:id="15" w:author="hw user" w:date="2023-05-04T11:18:00Z">
              <w:r w:rsidR="00B946A4">
                <w:rPr>
                  <w:noProof/>
                  <w:lang w:eastAsia="zh-CN"/>
                </w:rPr>
                <w:t>”</w:t>
              </w:r>
            </w:ins>
            <w:ins w:id="16" w:author="hw user" w:date="2023-05-04T11:19:00Z">
              <w:r w:rsidR="001C1A50">
                <w:rPr>
                  <w:noProof/>
                  <w:lang w:eastAsia="zh-CN"/>
                </w:rPr>
                <w:t xml:space="preserve"> should </w:t>
              </w:r>
              <w:r w:rsidR="005615BD">
                <w:rPr>
                  <w:noProof/>
                  <w:lang w:eastAsia="zh-CN"/>
                </w:rPr>
                <w:t xml:space="preserve">be </w:t>
              </w:r>
              <w:r w:rsidR="00C50EC9">
                <w:rPr>
                  <w:noProof/>
                  <w:lang w:eastAsia="zh-CN"/>
                </w:rPr>
                <w:t xml:space="preserve">changed </w:t>
              </w:r>
              <w:r w:rsidR="004A7F32">
                <w:rPr>
                  <w:noProof/>
                  <w:lang w:eastAsia="zh-CN"/>
                </w:rPr>
                <w:t xml:space="preserve">to </w:t>
              </w:r>
              <w:r w:rsidR="00CA1925">
                <w:rPr>
                  <w:noProof/>
                  <w:lang w:eastAsia="zh-CN"/>
                </w:rPr>
                <w:t>“</w:t>
              </w:r>
            </w:ins>
            <w:ins w:id="17" w:author="hw user" w:date="2023-05-04T11:20:00Z">
              <w:r w:rsidR="00915D3A" w:rsidRPr="00915D3A">
                <w:rPr>
                  <w:noProof/>
                  <w:lang w:eastAsia="zh-CN"/>
                </w:rPr>
                <w:t>data availability requirement</w:t>
              </w:r>
            </w:ins>
            <w:ins w:id="18" w:author="hw user" w:date="2023-05-04T11:19:00Z">
              <w:r w:rsidR="00CA1925">
                <w:rPr>
                  <w:noProof/>
                  <w:lang w:eastAsia="zh-CN"/>
                </w:rPr>
                <w:t>”</w:t>
              </w:r>
            </w:ins>
            <w:ins w:id="19" w:author="hw user" w:date="2023-05-04T11:20:00Z">
              <w:r w:rsidR="00512187">
                <w:rPr>
                  <w:noProof/>
                  <w:lang w:eastAsia="zh-CN"/>
                </w:rPr>
                <w:t xml:space="preserve"> and </w:t>
              </w:r>
              <w:r w:rsidR="009C03E0">
                <w:rPr>
                  <w:noProof/>
                  <w:lang w:eastAsia="zh-CN"/>
                </w:rPr>
                <w:t>“</w:t>
              </w:r>
              <w:r w:rsidR="00074621" w:rsidRPr="00074621">
                <w:rPr>
                  <w:noProof/>
                  <w:lang w:eastAsia="zh-CN"/>
                </w:rPr>
                <w:t>time availability requirement</w:t>
              </w:r>
              <w:r w:rsidR="009C03E0">
                <w:rPr>
                  <w:noProof/>
                  <w:lang w:eastAsia="zh-CN"/>
                </w:rPr>
                <w:t>”</w:t>
              </w:r>
              <w:r w:rsidR="0071627B">
                <w:rPr>
                  <w:noProof/>
                  <w:lang w:eastAsia="zh-CN"/>
                </w:rPr>
                <w:t xml:space="preserve"> respect</w:t>
              </w:r>
              <w:r w:rsidR="00B811C8">
                <w:rPr>
                  <w:noProof/>
                  <w:lang w:eastAsia="zh-CN"/>
                </w:rPr>
                <w:t>ive</w:t>
              </w:r>
              <w:r w:rsidR="0071627B">
                <w:rPr>
                  <w:noProof/>
                  <w:lang w:eastAsia="zh-CN"/>
                </w:rPr>
                <w:t>ly.</w:t>
              </w:r>
            </w:ins>
          </w:p>
          <w:p w14:paraId="57D35FEC" w14:textId="1C3098DB" w:rsidR="00095429" w:rsidRDefault="007B4215" w:rsidP="00196D93">
            <w:pPr>
              <w:pStyle w:val="CRCoverPage"/>
              <w:spacing w:after="180"/>
              <w:rPr>
                <w:ins w:id="20" w:author="hw user" w:date="2023-05-04T11:33:00Z"/>
                <w:noProof/>
                <w:lang w:eastAsia="zh-CN"/>
              </w:rPr>
            </w:pPr>
            <w:ins w:id="21" w:author="hw user" w:date="2023-05-04T11:28:00Z">
              <w:r>
                <w:rPr>
                  <w:rFonts w:hint="eastAsia"/>
                  <w:noProof/>
                  <w:lang w:eastAsia="zh-CN"/>
                </w:rPr>
                <w:t>2</w:t>
              </w:r>
              <w:r>
                <w:rPr>
                  <w:noProof/>
                  <w:lang w:eastAsia="zh-CN"/>
                </w:rPr>
                <w:t xml:space="preserve">. </w:t>
              </w:r>
            </w:ins>
            <w:ins w:id="22" w:author="hw user" w:date="2023-05-04T11:34:00Z">
              <w:r w:rsidR="0045446F">
                <w:rPr>
                  <w:noProof/>
                  <w:lang w:eastAsia="zh-CN"/>
                </w:rPr>
                <w:t xml:space="preserve">For </w:t>
              </w:r>
              <w:r w:rsidR="00A609D1">
                <w:rPr>
                  <w:noProof/>
                  <w:lang w:eastAsia="zh-CN"/>
                </w:rPr>
                <w:t xml:space="preserve">the </w:t>
              </w:r>
              <w:r w:rsidR="00E91FF2">
                <w:rPr>
                  <w:noProof/>
                  <w:lang w:eastAsia="zh-CN"/>
                </w:rPr>
                <w:t xml:space="preserve">following </w:t>
              </w:r>
              <w:r w:rsidR="00A826CF">
                <w:rPr>
                  <w:noProof/>
                  <w:lang w:eastAsia="zh-CN"/>
                </w:rPr>
                <w:t>EN</w:t>
              </w:r>
              <w:r w:rsidR="004073DA">
                <w:rPr>
                  <w:noProof/>
                  <w:lang w:eastAsia="zh-CN"/>
                </w:rPr>
                <w:t xml:space="preserve">, </w:t>
              </w:r>
            </w:ins>
            <w:ins w:id="23" w:author="hw user" w:date="2023-05-04T11:35:00Z">
              <w:r w:rsidR="00E922AD">
                <w:rPr>
                  <w:noProof/>
                  <w:lang w:eastAsia="zh-CN"/>
                </w:rPr>
                <w:t xml:space="preserve">it seems </w:t>
              </w:r>
              <w:r w:rsidR="00B43685">
                <w:rPr>
                  <w:noProof/>
                  <w:lang w:eastAsia="zh-CN"/>
                </w:rPr>
                <w:t>no</w:t>
              </w:r>
            </w:ins>
            <w:ins w:id="24" w:author="hw user" w:date="2023-05-04T11:36:00Z">
              <w:r w:rsidR="00B43685">
                <w:rPr>
                  <w:noProof/>
                  <w:lang w:eastAsia="zh-CN"/>
                </w:rPr>
                <w:t xml:space="preserve"> other </w:t>
              </w:r>
              <w:r w:rsidR="009C340C" w:rsidRPr="00B87AB7">
                <w:t>parameters</w:t>
              </w:r>
              <w:r w:rsidR="00C70AEA">
                <w:t xml:space="preserve"> is </w:t>
              </w:r>
              <w:r w:rsidR="0069298A">
                <w:t>needed</w:t>
              </w:r>
              <w:r w:rsidR="00C602D1">
                <w:t xml:space="preserve"> </w:t>
              </w:r>
              <w:r w:rsidR="00A75369">
                <w:t xml:space="preserve">in </w:t>
              </w:r>
              <w:r w:rsidR="008C444E">
                <w:t xml:space="preserve">the </w:t>
              </w:r>
              <w:r w:rsidR="005B7D91" w:rsidRPr="00B87AB7">
                <w:t>preparation request</w:t>
              </w:r>
              <w:r w:rsidR="00C30AE7">
                <w:t xml:space="preserve">, and </w:t>
              </w:r>
              <w:r w:rsidR="00DB5CED">
                <w:t xml:space="preserve">the </w:t>
              </w:r>
              <w:r w:rsidR="00C353BE" w:rsidRPr="00B87AB7">
                <w:t>"Available data requirement"</w:t>
              </w:r>
              <w:r w:rsidR="006B22D3">
                <w:t xml:space="preserve"> should </w:t>
              </w:r>
              <w:r w:rsidR="00EA313A">
                <w:t>be</w:t>
              </w:r>
            </w:ins>
            <w:ins w:id="25" w:author="hw user" w:date="2023-05-04T11:37:00Z">
              <w:r w:rsidR="00AF1FE4">
                <w:t xml:space="preserve"> </w:t>
              </w:r>
            </w:ins>
            <w:ins w:id="26" w:author="hw user" w:date="2023-05-04T11:36:00Z">
              <w:r w:rsidR="005E0516">
                <w:rPr>
                  <w:noProof/>
                  <w:lang w:eastAsia="zh-CN"/>
                </w:rPr>
                <w:t>“</w:t>
              </w:r>
              <w:r w:rsidR="005E0516" w:rsidRPr="00915D3A">
                <w:rPr>
                  <w:noProof/>
                  <w:lang w:eastAsia="zh-CN"/>
                </w:rPr>
                <w:t>data availability requirement</w:t>
              </w:r>
              <w:r w:rsidR="005E0516">
                <w:rPr>
                  <w:noProof/>
                  <w:lang w:eastAsia="zh-CN"/>
                </w:rPr>
                <w:t>”</w:t>
              </w:r>
              <w:r w:rsidR="00245106">
                <w:rPr>
                  <w:noProof/>
                  <w:lang w:eastAsia="zh-CN"/>
                </w:rPr>
                <w:t>, whi</w:t>
              </w:r>
              <w:r w:rsidR="00062A35">
                <w:rPr>
                  <w:noProof/>
                  <w:lang w:eastAsia="zh-CN"/>
                </w:rPr>
                <w:t>ch</w:t>
              </w:r>
              <w:r w:rsidR="00362155">
                <w:rPr>
                  <w:noProof/>
                  <w:lang w:eastAsia="zh-CN"/>
                </w:rPr>
                <w:t xml:space="preserve"> </w:t>
              </w:r>
            </w:ins>
            <w:ins w:id="27" w:author="hw user" w:date="2023-05-04T11:37:00Z">
              <w:r w:rsidR="008A2EDC">
                <w:rPr>
                  <w:noProof/>
                  <w:lang w:eastAsia="zh-CN"/>
                </w:rPr>
                <w:t>can</w:t>
              </w:r>
            </w:ins>
            <w:ins w:id="28" w:author="hw user" w:date="2023-05-04T11:36:00Z">
              <w:r w:rsidR="00362155">
                <w:rPr>
                  <w:noProof/>
                  <w:lang w:eastAsia="zh-CN"/>
                </w:rPr>
                <w:t xml:space="preserve"> </w:t>
              </w:r>
              <w:r w:rsidR="00F67807">
                <w:rPr>
                  <w:noProof/>
                  <w:lang w:eastAsia="zh-CN"/>
                </w:rPr>
                <w:t xml:space="preserve">be </w:t>
              </w:r>
              <w:r w:rsidR="00FD6A90">
                <w:rPr>
                  <w:noProof/>
                  <w:lang w:eastAsia="zh-CN"/>
                </w:rPr>
                <w:t xml:space="preserve">defined </w:t>
              </w:r>
              <w:r w:rsidR="00FE2ED5">
                <w:rPr>
                  <w:noProof/>
                  <w:lang w:eastAsia="zh-CN"/>
                </w:rPr>
                <w:t xml:space="preserve">in </w:t>
              </w:r>
              <w:r w:rsidR="003B531B">
                <w:rPr>
                  <w:noProof/>
                  <w:lang w:eastAsia="zh-CN"/>
                </w:rPr>
                <w:t xml:space="preserve">clause </w:t>
              </w:r>
            </w:ins>
            <w:ins w:id="29" w:author="hw user" w:date="2023-05-04T11:37:00Z">
              <w:r w:rsidR="00D24DF0">
                <w:rPr>
                  <w:noProof/>
                  <w:lang w:eastAsia="zh-CN"/>
                </w:rPr>
                <w:t>7.10.2</w:t>
              </w:r>
            </w:ins>
            <w:ins w:id="30" w:author="hw user" w:date="2023-05-04T11:38:00Z">
              <w:r w:rsidR="000E721F">
                <w:rPr>
                  <w:noProof/>
                  <w:lang w:eastAsia="zh-CN"/>
                </w:rPr>
                <w:t xml:space="preserve"> and </w:t>
              </w:r>
              <w:r w:rsidR="00947809">
                <w:rPr>
                  <w:noProof/>
                  <w:lang w:eastAsia="zh-CN"/>
                </w:rPr>
                <w:t xml:space="preserve">clause </w:t>
              </w:r>
              <w:r w:rsidR="00032971">
                <w:rPr>
                  <w:noProof/>
                  <w:lang w:eastAsia="zh-CN"/>
                </w:rPr>
                <w:t>7.X.2</w:t>
              </w:r>
            </w:ins>
            <w:ins w:id="31" w:author="hw user" w:date="2023-05-04T11:37:00Z">
              <w:r w:rsidR="007C5467">
                <w:rPr>
                  <w:noProof/>
                  <w:lang w:eastAsia="zh-CN"/>
                </w:rPr>
                <w:t>.</w:t>
              </w:r>
            </w:ins>
          </w:p>
          <w:p w14:paraId="1FD670FF" w14:textId="6B3F5C3F" w:rsidR="00311A49" w:rsidRDefault="003929A2" w:rsidP="00196D93">
            <w:pPr>
              <w:pStyle w:val="EditorsNote"/>
              <w:rPr>
                <w:ins w:id="32" w:author="hw user" w:date="2023-05-04T16:22:00Z"/>
              </w:rPr>
            </w:pPr>
            <w:ins w:id="33" w:author="hw user" w:date="2023-05-04T11:34:00Z">
              <w:r>
                <w:t>Editor's note:</w:t>
              </w:r>
              <w:r>
                <w:tab/>
              </w:r>
              <w:r w:rsidRPr="00B87AB7">
                <w:t>Other param</w:t>
              </w:r>
              <w:bookmarkStart w:id="34" w:name="_GoBack"/>
              <w:bookmarkEnd w:id="34"/>
              <w:r w:rsidRPr="00B87AB7">
                <w:t>eters in the preparation request and the definition of "Available data requirement"</w:t>
              </w:r>
              <w:r>
                <w:t xml:space="preserve"> </w:t>
              </w:r>
              <w:r w:rsidRPr="007771A8">
                <w:t>are FFS</w:t>
              </w:r>
              <w:r>
                <w:t>.</w:t>
              </w:r>
            </w:ins>
          </w:p>
          <w:p w14:paraId="708AA7DE" w14:textId="65020009" w:rsidR="00255987" w:rsidRPr="003929A2" w:rsidRDefault="00DE3D63" w:rsidP="00196D93">
            <w:pPr>
              <w:pStyle w:val="CRCoverPage"/>
              <w:spacing w:after="180"/>
            </w:pPr>
            <w:ins w:id="35" w:author="hw user" w:date="2023-05-04T16:24:00Z">
              <w:r>
                <w:rPr>
                  <w:noProof/>
                  <w:lang w:eastAsia="zh-CN"/>
                </w:rPr>
                <w:t>3</w:t>
              </w:r>
            </w:ins>
            <w:ins w:id="36" w:author="hw user" w:date="2023-05-04T15:16:00Z">
              <w:r w:rsidR="00255987">
                <w:rPr>
                  <w:noProof/>
                  <w:lang w:eastAsia="zh-CN"/>
                </w:rPr>
                <w:t xml:space="preserve">. </w:t>
              </w:r>
            </w:ins>
            <w:ins w:id="37" w:author="hw user" w:date="2023-05-04T15:21:00Z">
              <w:r w:rsidR="003A2162">
                <w:rPr>
                  <w:noProof/>
                  <w:lang w:eastAsia="zh-CN"/>
                </w:rPr>
                <w:t xml:space="preserve">Step </w:t>
              </w:r>
              <w:r w:rsidR="0083498D">
                <w:rPr>
                  <w:noProof/>
                  <w:lang w:eastAsia="zh-CN"/>
                </w:rPr>
                <w:t>7-9</w:t>
              </w:r>
              <w:r w:rsidR="00E91347">
                <w:rPr>
                  <w:noProof/>
                  <w:lang w:eastAsia="zh-CN"/>
                </w:rPr>
                <w:t xml:space="preserve"> are </w:t>
              </w:r>
            </w:ins>
            <w:ins w:id="38" w:author="hw user" w:date="2023-05-04T15:22:00Z">
              <w:r w:rsidR="001215F6">
                <w:rPr>
                  <w:noProof/>
                  <w:lang w:eastAsia="zh-CN"/>
                </w:rPr>
                <w:t>intend</w:t>
              </w:r>
              <w:r w:rsidR="00750F18">
                <w:rPr>
                  <w:noProof/>
                  <w:lang w:eastAsia="zh-CN"/>
                </w:rPr>
                <w:t xml:space="preserve">ed to </w:t>
              </w:r>
            </w:ins>
            <w:ins w:id="39" w:author="hw user" w:date="2023-05-04T15:23:00Z">
              <w:r w:rsidR="00487E4F">
                <w:rPr>
                  <w:noProof/>
                  <w:lang w:eastAsia="zh-CN"/>
                </w:rPr>
                <w:t xml:space="preserve">check </w:t>
              </w:r>
              <w:r w:rsidR="0052127A" w:rsidRPr="0052127A">
                <w:rPr>
                  <w:noProof/>
                  <w:lang w:eastAsia="zh-CN"/>
                </w:rPr>
                <w:t xml:space="preserve">if the FL Client NWDAF(s) </w:t>
              </w:r>
              <w:r w:rsidR="00AA791C">
                <w:rPr>
                  <w:noProof/>
                  <w:lang w:eastAsia="zh-CN"/>
                </w:rPr>
                <w:t xml:space="preserve">received </w:t>
              </w:r>
              <w:r w:rsidR="002E478D">
                <w:rPr>
                  <w:noProof/>
                  <w:lang w:eastAsia="zh-CN"/>
                </w:rPr>
                <w:t xml:space="preserve">in </w:t>
              </w:r>
              <w:r w:rsidR="0072464F">
                <w:rPr>
                  <w:noProof/>
                  <w:lang w:eastAsia="zh-CN"/>
                </w:rPr>
                <w:t>step 6</w:t>
              </w:r>
              <w:r w:rsidR="007C676F">
                <w:rPr>
                  <w:noProof/>
                  <w:lang w:eastAsia="zh-CN"/>
                </w:rPr>
                <w:t xml:space="preserve"> </w:t>
              </w:r>
              <w:r w:rsidR="0052127A" w:rsidRPr="0052127A">
                <w:rPr>
                  <w:noProof/>
                  <w:lang w:eastAsia="zh-CN"/>
                </w:rPr>
                <w:t>can meet the ML model training requirement</w:t>
              </w:r>
            </w:ins>
            <w:ins w:id="40" w:author="hw user" w:date="2023-05-04T15:25:00Z">
              <w:r w:rsidR="00C17C3C">
                <w:rPr>
                  <w:noProof/>
                  <w:lang w:eastAsia="zh-CN"/>
                </w:rPr>
                <w:t>. However</w:t>
              </w:r>
              <w:r w:rsidR="001F3810">
                <w:rPr>
                  <w:noProof/>
                  <w:lang w:eastAsia="zh-CN"/>
                </w:rPr>
                <w:t xml:space="preserve">, </w:t>
              </w:r>
            </w:ins>
            <w:ins w:id="41" w:author="hw user" w:date="2023-05-04T15:29:00Z">
              <w:r w:rsidR="00A144DF">
                <w:rPr>
                  <w:noProof/>
                  <w:lang w:eastAsia="zh-CN"/>
                </w:rPr>
                <w:t xml:space="preserve">the </w:t>
              </w:r>
              <w:r w:rsidR="00706295" w:rsidRPr="0052127A">
                <w:rPr>
                  <w:noProof/>
                  <w:lang w:eastAsia="zh-CN"/>
                </w:rPr>
                <w:t xml:space="preserve">FL Client NWDAF(s) </w:t>
              </w:r>
              <w:r w:rsidR="00706295">
                <w:rPr>
                  <w:noProof/>
                  <w:lang w:eastAsia="zh-CN"/>
                </w:rPr>
                <w:t xml:space="preserve">received in step 6 </w:t>
              </w:r>
            </w:ins>
            <w:ins w:id="42" w:author="hw user" w:date="2023-05-04T15:26:00Z">
              <w:r w:rsidR="002846EC">
                <w:rPr>
                  <w:noProof/>
                  <w:lang w:eastAsia="zh-CN"/>
                </w:rPr>
                <w:t xml:space="preserve">may </w:t>
              </w:r>
              <w:r w:rsidR="00BF1A8E">
                <w:rPr>
                  <w:noProof/>
                  <w:lang w:eastAsia="zh-CN"/>
                </w:rPr>
                <w:t xml:space="preserve">already </w:t>
              </w:r>
              <w:r w:rsidR="00ED5116" w:rsidRPr="0052127A">
                <w:rPr>
                  <w:noProof/>
                  <w:lang w:eastAsia="zh-CN"/>
                </w:rPr>
                <w:t xml:space="preserve">meet </w:t>
              </w:r>
            </w:ins>
            <w:ins w:id="43" w:author="hw user" w:date="2023-05-04T15:27:00Z">
              <w:r w:rsidR="00FD798E">
                <w:rPr>
                  <w:noProof/>
                  <w:lang w:eastAsia="zh-CN"/>
                </w:rPr>
                <w:t xml:space="preserve">some </w:t>
              </w:r>
              <w:r w:rsidR="00FD798E" w:rsidRPr="00374464">
                <w:t>criteria</w:t>
              </w:r>
              <w:r w:rsidR="00C97B90">
                <w:t xml:space="preserve"> (</w:t>
              </w:r>
              <w:r w:rsidR="00CA0D0B">
                <w:t xml:space="preserve">e.g., </w:t>
              </w:r>
            </w:ins>
            <w:ins w:id="44" w:author="hw user" w:date="2023-05-04T15:28:00Z">
              <w:r w:rsidR="0097269B" w:rsidRPr="0097269B">
                <w:t>Analytic ID of the ML model required, FL capability Type (i.e. FL client), NF type(s) of data sources</w:t>
              </w:r>
              <w:r w:rsidR="00A72F59">
                <w:t xml:space="preserve">, </w:t>
              </w:r>
              <w:r w:rsidR="007E1284" w:rsidRPr="007E1284">
                <w:t>Time Period of Interest</w:t>
              </w:r>
              <w:r w:rsidR="007E1284">
                <w:t xml:space="preserve"> and </w:t>
              </w:r>
              <w:r w:rsidR="007443B2" w:rsidRPr="007443B2">
                <w:t>Interoperability Indicator</w:t>
              </w:r>
              <w:r w:rsidR="007443B2">
                <w:t>, etc.</w:t>
              </w:r>
            </w:ins>
            <w:ins w:id="45" w:author="hw user" w:date="2023-05-04T15:27:00Z">
              <w:r w:rsidR="00C97B90">
                <w:t>)</w:t>
              </w:r>
            </w:ins>
            <w:ins w:id="46" w:author="hw user" w:date="2023-05-04T15:30:00Z">
              <w:r w:rsidR="00DD23B9">
                <w:t xml:space="preserve">, so </w:t>
              </w:r>
              <w:r w:rsidR="00B14483">
                <w:lastRenderedPageBreak/>
                <w:t>s</w:t>
              </w:r>
              <w:r w:rsidR="000461BB" w:rsidRPr="000461BB">
                <w:t>tep 7-9 are</w:t>
              </w:r>
              <w:r w:rsidR="00963C3D">
                <w:t xml:space="preserve"> optional</w:t>
              </w:r>
              <w:r w:rsidR="00CB7EF8">
                <w:t xml:space="preserve">, </w:t>
              </w:r>
              <w:r w:rsidR="00BC4F0F">
                <w:t xml:space="preserve">and </w:t>
              </w:r>
            </w:ins>
            <w:ins w:id="47" w:author="hw user" w:date="2023-05-04T15:31:00Z">
              <w:r w:rsidR="008E2B6E">
                <w:rPr>
                  <w:noProof/>
                  <w:lang w:eastAsia="zh-CN"/>
                </w:rPr>
                <w:t xml:space="preserve">the </w:t>
              </w:r>
              <w:r w:rsidR="008E2B6E" w:rsidRPr="004A654D">
                <w:rPr>
                  <w:noProof/>
                  <w:lang w:eastAsia="zh-CN"/>
                </w:rPr>
                <w:t xml:space="preserve">FL Server NWDAF </w:t>
              </w:r>
              <w:r w:rsidR="008E2B6E">
                <w:rPr>
                  <w:noProof/>
                  <w:lang w:eastAsia="zh-CN"/>
                </w:rPr>
                <w:t xml:space="preserve">can </w:t>
              </w:r>
              <w:r w:rsidR="008E2B6E" w:rsidRPr="004A654D">
                <w:rPr>
                  <w:noProof/>
                  <w:lang w:eastAsia="zh-CN"/>
                </w:rPr>
                <w:t>select FL Client NWDAF(s) based on the information received in step 6 and other information received in step 9 (if available)</w:t>
              </w:r>
              <w:r w:rsidR="008C6550">
                <w:rPr>
                  <w:noProof/>
                  <w:lang w:eastAsia="zh-CN"/>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5AFB" w14:paraId="21016551" w14:textId="77777777" w:rsidTr="00547111">
        <w:tc>
          <w:tcPr>
            <w:tcW w:w="2694" w:type="dxa"/>
            <w:gridSpan w:val="2"/>
            <w:tcBorders>
              <w:left w:val="single" w:sz="4" w:space="0" w:color="auto"/>
            </w:tcBorders>
          </w:tcPr>
          <w:p w14:paraId="49433147" w14:textId="77777777" w:rsidR="00F05AFB" w:rsidRDefault="00F05AFB" w:rsidP="00F05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DE6C9" w14:textId="77777777" w:rsidR="00F05AFB" w:rsidRPr="00374464" w:rsidRDefault="00F05AFB" w:rsidP="00F05AFB">
            <w:pPr>
              <w:pStyle w:val="CRCoverPage"/>
              <w:spacing w:after="0"/>
              <w:rPr>
                <w:rFonts w:eastAsia="Malgun Gothic"/>
                <w:noProof/>
                <w:lang w:val="en-US" w:eastAsia="ko-KR"/>
              </w:rPr>
            </w:pPr>
            <w:r w:rsidRPr="00374464">
              <w:rPr>
                <w:lang w:eastAsia="zh-CN"/>
              </w:rPr>
              <w:t>R</w:t>
            </w:r>
            <w:r w:rsidRPr="00374464">
              <w:rPr>
                <w:rFonts w:hint="eastAsia"/>
                <w:lang w:eastAsia="zh-CN"/>
              </w:rPr>
              <w:t>emove</w:t>
            </w:r>
            <w:r w:rsidRPr="00374464">
              <w:t xml:space="preserve"> </w:t>
            </w:r>
            <w:r w:rsidRPr="00374464">
              <w:rPr>
                <w:lang w:eastAsia="zh-CN"/>
              </w:rPr>
              <w:t>3</w:t>
            </w:r>
            <w:r w:rsidRPr="00374464">
              <w:t xml:space="preserve"> </w:t>
            </w:r>
            <w:r w:rsidRPr="00374464">
              <w:rPr>
                <w:rFonts w:hint="eastAsia"/>
                <w:lang w:eastAsia="zh-CN"/>
              </w:rPr>
              <w:t>Edito</w:t>
            </w:r>
            <w:r w:rsidRPr="00374464">
              <w:t xml:space="preserve">r’s Notes in clause </w:t>
            </w:r>
            <w:r w:rsidRPr="00374464">
              <w:rPr>
                <w:lang w:eastAsia="ko-KR"/>
              </w:rPr>
              <w:t>6.2C</w:t>
            </w:r>
            <w:r w:rsidRPr="00374464">
              <w:t xml:space="preserve"> which already are resolved after SA2#155 meeting</w:t>
            </w:r>
            <w:r w:rsidRPr="00374464">
              <w:rPr>
                <w:rFonts w:eastAsia="Malgun Gothic"/>
                <w:noProof/>
                <w:lang w:val="en-US" w:eastAsia="ko-KR"/>
              </w:rPr>
              <w:t>.</w:t>
            </w:r>
          </w:p>
          <w:p w14:paraId="24591322" w14:textId="77777777" w:rsidR="00F05AFB" w:rsidRDefault="00F05AFB" w:rsidP="00856DE2">
            <w:pPr>
              <w:pStyle w:val="CRCoverPage"/>
              <w:spacing w:after="0"/>
            </w:pPr>
            <w:r w:rsidRPr="00374464">
              <w:t xml:space="preserve">Update </w:t>
            </w:r>
            <w:r w:rsidRPr="00374464">
              <w:rPr>
                <w:rFonts w:hint="eastAsia"/>
              </w:rPr>
              <w:t>the</w:t>
            </w:r>
            <w:r w:rsidRPr="00374464">
              <w:t xml:space="preserve"> </w:t>
            </w:r>
            <w:r w:rsidRPr="00374464">
              <w:rPr>
                <w:rFonts w:hint="eastAsia"/>
              </w:rPr>
              <w:t>steps</w:t>
            </w:r>
            <w:r w:rsidRPr="00374464">
              <w:t xml:space="preserve"> of Federated Learning with the latest service definition.</w:t>
            </w:r>
          </w:p>
          <w:p w14:paraId="13A1884E" w14:textId="77777777" w:rsidR="00D53FD4" w:rsidRDefault="00D53FD4" w:rsidP="00856DE2">
            <w:pPr>
              <w:pStyle w:val="CRCoverPage"/>
              <w:spacing w:after="0"/>
              <w:rPr>
                <w:noProof/>
              </w:rPr>
            </w:pPr>
          </w:p>
          <w:p w14:paraId="35D5F226" w14:textId="4079F7B7" w:rsidR="00D53FD4" w:rsidRDefault="00D53FD4" w:rsidP="00F57919">
            <w:pPr>
              <w:pStyle w:val="CRCoverPage"/>
              <w:spacing w:after="180"/>
              <w:ind w:left="9"/>
              <w:rPr>
                <w:ins w:id="48" w:author="hw user" w:date="2023-05-04T10:34:00Z"/>
                <w:lang w:val="en-US"/>
              </w:rPr>
            </w:pPr>
            <w:ins w:id="49" w:author="hw user" w:date="2023-05-04T10:34:00Z">
              <w:r>
                <w:rPr>
                  <w:rFonts w:hint="eastAsia"/>
                  <w:noProof/>
                  <w:lang w:eastAsia="zh-CN"/>
                </w:rPr>
                <w:t>R</w:t>
              </w:r>
              <w:r>
                <w:rPr>
                  <w:noProof/>
                  <w:lang w:eastAsia="zh-CN"/>
                </w:rPr>
                <w:t>ev</w:t>
              </w:r>
            </w:ins>
            <w:ins w:id="50" w:author="hw user" w:date="2023-05-12T18:04:00Z">
              <w:r w:rsidR="00AC0410">
                <w:rPr>
                  <w:noProof/>
                  <w:lang w:eastAsia="zh-CN"/>
                </w:rPr>
                <w:t>4</w:t>
              </w:r>
            </w:ins>
            <w:ins w:id="51" w:author="hw user" w:date="2023-05-04T10:34:00Z">
              <w:r>
                <w:rPr>
                  <w:noProof/>
                  <w:lang w:eastAsia="zh-CN"/>
                </w:rPr>
                <w:t>:</w:t>
              </w:r>
            </w:ins>
          </w:p>
          <w:p w14:paraId="18FE30D1" w14:textId="0A5469EC" w:rsidR="00D53FD4" w:rsidRDefault="006A0B10" w:rsidP="00F57919">
            <w:pPr>
              <w:pStyle w:val="CRCoverPage"/>
              <w:spacing w:after="180"/>
              <w:rPr>
                <w:ins w:id="52" w:author="hw user" w:date="2023-05-04T11:21:00Z"/>
                <w:noProof/>
                <w:lang w:eastAsia="zh-CN"/>
              </w:rPr>
            </w:pPr>
            <w:ins w:id="53" w:author="hw user" w:date="2023-05-04T11:24:00Z">
              <w:r>
                <w:rPr>
                  <w:noProof/>
                  <w:lang w:eastAsia="zh-CN"/>
                </w:rPr>
                <w:t xml:space="preserve">1. </w:t>
              </w:r>
            </w:ins>
            <w:ins w:id="54" w:author="hw user" w:date="2023-05-04T11:21:00Z">
              <w:r w:rsidR="009120E4">
                <w:rPr>
                  <w:rFonts w:hint="eastAsia"/>
                  <w:noProof/>
                  <w:lang w:eastAsia="zh-CN"/>
                </w:rPr>
                <w:t>C</w:t>
              </w:r>
              <w:r w:rsidR="009120E4">
                <w:rPr>
                  <w:noProof/>
                  <w:lang w:eastAsia="zh-CN"/>
                </w:rPr>
                <w:t xml:space="preserve">hange </w:t>
              </w:r>
              <w:r w:rsidR="00ED5B45">
                <w:rPr>
                  <w:noProof/>
                  <w:lang w:eastAsia="zh-CN"/>
                </w:rPr>
                <w:t xml:space="preserve">the </w:t>
              </w:r>
              <w:r w:rsidR="005A2FAC">
                <w:rPr>
                  <w:noProof/>
                  <w:lang w:eastAsia="zh-CN"/>
                </w:rPr>
                <w:t>“</w:t>
              </w:r>
              <w:r w:rsidR="005A2FAC" w:rsidRPr="00AE1374">
                <w:rPr>
                  <w:noProof/>
                  <w:lang w:eastAsia="zh-CN"/>
                </w:rPr>
                <w:t>Available data requirement</w:t>
              </w:r>
              <w:r w:rsidR="005A2FAC">
                <w:rPr>
                  <w:noProof/>
                  <w:lang w:eastAsia="zh-CN"/>
                </w:rPr>
                <w:t>” and “A</w:t>
              </w:r>
              <w:r w:rsidR="005A2FAC" w:rsidRPr="000C02E1">
                <w:rPr>
                  <w:noProof/>
                  <w:lang w:eastAsia="zh-CN"/>
                </w:rPr>
                <w:t>vailability time requirement</w:t>
              </w:r>
              <w:r w:rsidR="005A2FAC">
                <w:rPr>
                  <w:noProof/>
                  <w:lang w:eastAsia="zh-CN"/>
                </w:rPr>
                <w:t>” to “</w:t>
              </w:r>
              <w:r w:rsidR="005A2FAC" w:rsidRPr="00915D3A">
                <w:rPr>
                  <w:noProof/>
                  <w:lang w:eastAsia="zh-CN"/>
                </w:rPr>
                <w:t>data availability requirement</w:t>
              </w:r>
              <w:r w:rsidR="005A2FAC">
                <w:rPr>
                  <w:noProof/>
                  <w:lang w:eastAsia="zh-CN"/>
                </w:rPr>
                <w:t>” and “</w:t>
              </w:r>
              <w:r w:rsidR="005A2FAC" w:rsidRPr="00074621">
                <w:rPr>
                  <w:noProof/>
                  <w:lang w:eastAsia="zh-CN"/>
                </w:rPr>
                <w:t>time availability requirement</w:t>
              </w:r>
              <w:r w:rsidR="005A2FAC">
                <w:rPr>
                  <w:noProof/>
                  <w:lang w:eastAsia="zh-CN"/>
                </w:rPr>
                <w:t>” respectively</w:t>
              </w:r>
              <w:r w:rsidR="0053323A">
                <w:rPr>
                  <w:noProof/>
                  <w:lang w:eastAsia="zh-CN"/>
                </w:rPr>
                <w:t>.</w:t>
              </w:r>
            </w:ins>
          </w:p>
          <w:p w14:paraId="2C3CA062" w14:textId="4418405A" w:rsidR="009559C3" w:rsidRDefault="00757423" w:rsidP="00F57919">
            <w:pPr>
              <w:pStyle w:val="CRCoverPage"/>
              <w:spacing w:after="180"/>
              <w:rPr>
                <w:ins w:id="55" w:author="hw user" w:date="2023-05-04T11:22:00Z"/>
                <w:noProof/>
                <w:lang w:eastAsia="zh-CN"/>
              </w:rPr>
            </w:pPr>
            <w:ins w:id="56" w:author="hw user" w:date="2023-05-04T11:24:00Z">
              <w:r>
                <w:rPr>
                  <w:noProof/>
                  <w:lang w:eastAsia="zh-CN"/>
                </w:rPr>
                <w:t xml:space="preserve">2. </w:t>
              </w:r>
            </w:ins>
            <w:ins w:id="57" w:author="hw user" w:date="2023-05-04T11:21:00Z">
              <w:r w:rsidR="009559C3">
                <w:rPr>
                  <w:rFonts w:hint="eastAsia"/>
                  <w:noProof/>
                  <w:lang w:eastAsia="zh-CN"/>
                </w:rPr>
                <w:t>R</w:t>
              </w:r>
              <w:r w:rsidR="009559C3">
                <w:rPr>
                  <w:noProof/>
                  <w:lang w:eastAsia="zh-CN"/>
                </w:rPr>
                <w:t xml:space="preserve">emove </w:t>
              </w:r>
              <w:r w:rsidR="008A4620">
                <w:rPr>
                  <w:noProof/>
                  <w:lang w:eastAsia="zh-CN"/>
                </w:rPr>
                <w:t xml:space="preserve">the </w:t>
              </w:r>
            </w:ins>
            <w:ins w:id="58" w:author="hw user" w:date="2023-05-04T11:22:00Z">
              <w:r w:rsidR="00455C6C">
                <w:rPr>
                  <w:noProof/>
                  <w:lang w:eastAsia="zh-CN"/>
                </w:rPr>
                <w:t>following EN</w:t>
              </w:r>
              <w:r w:rsidR="00ED0606">
                <w:rPr>
                  <w:noProof/>
                  <w:lang w:eastAsia="zh-CN"/>
                </w:rPr>
                <w:t>.</w:t>
              </w:r>
            </w:ins>
          </w:p>
          <w:p w14:paraId="7F14B597" w14:textId="37B710AF" w:rsidR="002713AE" w:rsidRDefault="002713AE" w:rsidP="00F57919">
            <w:pPr>
              <w:pStyle w:val="EditorsNote"/>
              <w:rPr>
                <w:ins w:id="59" w:author="hw user" w:date="2023-05-04T11:22:00Z"/>
              </w:rPr>
            </w:pPr>
            <w:ins w:id="60" w:author="hw user" w:date="2023-05-04T11:22:00Z">
              <w:r>
                <w:t>Editor's note:</w:t>
              </w:r>
              <w:r>
                <w:tab/>
              </w:r>
            </w:ins>
            <w:ins w:id="61" w:author="hw user" w:date="2023-05-04T11:23:00Z">
              <w:r w:rsidR="00B87AB7" w:rsidRPr="00B87AB7">
                <w:t>Other parameters in the preparation request and the definition of "Available data requirement"</w:t>
              </w:r>
              <w:r w:rsidR="007771A8">
                <w:t xml:space="preserve"> </w:t>
              </w:r>
              <w:r w:rsidR="007771A8" w:rsidRPr="007771A8">
                <w:t>are FFS</w:t>
              </w:r>
            </w:ins>
            <w:ins w:id="62" w:author="hw user" w:date="2023-05-04T11:22:00Z">
              <w:r>
                <w:t>.</w:t>
              </w:r>
            </w:ins>
          </w:p>
          <w:p w14:paraId="067B376F" w14:textId="30FBC5FD" w:rsidR="004E22C2" w:rsidRDefault="004E22C2" w:rsidP="00F57919">
            <w:pPr>
              <w:pStyle w:val="CRCoverPage"/>
              <w:spacing w:after="180"/>
              <w:rPr>
                <w:ins w:id="63" w:author="hw user" w:date="2023-05-04T15:18:00Z"/>
                <w:noProof/>
                <w:lang w:eastAsia="zh-CN"/>
              </w:rPr>
            </w:pPr>
            <w:ins w:id="64" w:author="hw user" w:date="2023-05-04T15:18:00Z">
              <w:r>
                <w:rPr>
                  <w:rFonts w:hint="eastAsia"/>
                  <w:noProof/>
                  <w:lang w:eastAsia="zh-CN"/>
                </w:rPr>
                <w:t>3</w:t>
              </w:r>
              <w:r>
                <w:rPr>
                  <w:noProof/>
                  <w:lang w:eastAsia="zh-CN"/>
                </w:rPr>
                <w:t xml:space="preserve">. </w:t>
              </w:r>
            </w:ins>
            <w:ins w:id="65" w:author="hw user" w:date="2023-05-04T15:19:00Z">
              <w:r w:rsidR="00F207E6">
                <w:rPr>
                  <w:noProof/>
                  <w:lang w:eastAsia="zh-CN"/>
                </w:rPr>
                <w:t>C</w:t>
              </w:r>
              <w:r w:rsidR="00F207E6">
                <w:rPr>
                  <w:rFonts w:hint="eastAsia"/>
                  <w:noProof/>
                  <w:lang w:eastAsia="zh-CN"/>
                </w:rPr>
                <w:t>l</w:t>
              </w:r>
              <w:r w:rsidR="00F207E6">
                <w:rPr>
                  <w:noProof/>
                  <w:lang w:eastAsia="zh-CN"/>
                </w:rPr>
                <w:t xml:space="preserve">arify that </w:t>
              </w:r>
              <w:r w:rsidR="00252E46">
                <w:rPr>
                  <w:noProof/>
                  <w:lang w:eastAsia="zh-CN"/>
                </w:rPr>
                <w:t xml:space="preserve">the </w:t>
              </w:r>
              <w:r w:rsidR="004A654D" w:rsidRPr="004A654D">
                <w:rPr>
                  <w:noProof/>
                  <w:lang w:eastAsia="zh-CN"/>
                </w:rPr>
                <w:t xml:space="preserve">FL Server NWDAF </w:t>
              </w:r>
            </w:ins>
            <w:ins w:id="66" w:author="hw user" w:date="2023-05-04T15:30:00Z">
              <w:r w:rsidR="00E14300">
                <w:rPr>
                  <w:noProof/>
                  <w:lang w:eastAsia="zh-CN"/>
                </w:rPr>
                <w:t>can</w:t>
              </w:r>
            </w:ins>
            <w:ins w:id="67" w:author="hw user" w:date="2023-05-04T15:19:00Z">
              <w:r w:rsidR="00F85498">
                <w:rPr>
                  <w:noProof/>
                  <w:lang w:eastAsia="zh-CN"/>
                </w:rPr>
                <w:t xml:space="preserve"> </w:t>
              </w:r>
              <w:r w:rsidR="004A654D" w:rsidRPr="004A654D">
                <w:rPr>
                  <w:noProof/>
                  <w:lang w:eastAsia="zh-CN"/>
                </w:rPr>
                <w:t>select FL Client NWDAF(s) based on the information received in step 6 and other information received in step 9 (if available)</w:t>
              </w:r>
              <w:r w:rsidR="00342DA5">
                <w:rPr>
                  <w:noProof/>
                  <w:lang w:eastAsia="zh-CN"/>
                </w:rPr>
                <w:t xml:space="preserve">, and </w:t>
              </w:r>
              <w:r w:rsidR="00ED7F83">
                <w:rPr>
                  <w:noProof/>
                  <w:lang w:eastAsia="zh-CN"/>
                </w:rPr>
                <w:t>F</w:t>
              </w:r>
            </w:ins>
            <w:ins w:id="68" w:author="hw user" w:date="2023-05-04T15:20:00Z">
              <w:r w:rsidR="00ED7F83">
                <w:rPr>
                  <w:noProof/>
                  <w:lang w:eastAsia="zh-CN"/>
                </w:rPr>
                <w:t xml:space="preserve">igure </w:t>
              </w:r>
              <w:r w:rsidR="000F67BE" w:rsidRPr="000F67BE">
                <w:rPr>
                  <w:noProof/>
                  <w:lang w:eastAsia="zh-CN"/>
                </w:rPr>
                <w:t>6.2C.2.1-1</w:t>
              </w:r>
              <w:r w:rsidR="00F701DE">
                <w:rPr>
                  <w:noProof/>
                  <w:lang w:eastAsia="zh-CN"/>
                </w:rPr>
                <w:t xml:space="preserve"> </w:t>
              </w:r>
              <w:r w:rsidR="00E612DE">
                <w:rPr>
                  <w:noProof/>
                  <w:lang w:eastAsia="zh-CN"/>
                </w:rPr>
                <w:t xml:space="preserve">is </w:t>
              </w:r>
              <w:r w:rsidR="00C06AB3">
                <w:rPr>
                  <w:noProof/>
                  <w:lang w:eastAsia="zh-CN"/>
                </w:rPr>
                <w:t>updated</w:t>
              </w:r>
              <w:r w:rsidR="004E18DF">
                <w:rPr>
                  <w:noProof/>
                  <w:lang w:eastAsia="zh-CN"/>
                </w:rPr>
                <w:t>.</w:t>
              </w:r>
            </w:ins>
          </w:p>
          <w:p w14:paraId="31C656EC" w14:textId="4090403B" w:rsidR="000C7D53" w:rsidRDefault="00866A13" w:rsidP="00F57919">
            <w:pPr>
              <w:pStyle w:val="CRCoverPage"/>
              <w:spacing w:after="180"/>
              <w:rPr>
                <w:noProof/>
              </w:rPr>
            </w:pPr>
            <w:ins w:id="69" w:author="hw user" w:date="2023-05-04T15:20:00Z">
              <w:r>
                <w:rPr>
                  <w:noProof/>
                  <w:lang w:eastAsia="zh-CN"/>
                </w:rPr>
                <w:t>4</w:t>
              </w:r>
            </w:ins>
            <w:ins w:id="70" w:author="hw user" w:date="2023-05-04T11:24:00Z">
              <w:r w:rsidR="00026567">
                <w:rPr>
                  <w:noProof/>
                  <w:lang w:eastAsia="zh-CN"/>
                </w:rPr>
                <w:t xml:space="preserve">. </w:t>
              </w:r>
            </w:ins>
            <w:ins w:id="71" w:author="hw user" w:date="2023-05-04T11:15:00Z">
              <w:r w:rsidR="000C7D53">
                <w:rPr>
                  <w:rFonts w:hint="eastAsia"/>
                  <w:noProof/>
                  <w:lang w:eastAsia="zh-CN"/>
                </w:rPr>
                <w:t>O</w:t>
              </w:r>
              <w:r w:rsidR="000C7D53">
                <w:rPr>
                  <w:noProof/>
                  <w:lang w:eastAsia="zh-CN"/>
                </w:rPr>
                <w:t>ther editorial changes.</w:t>
              </w:r>
            </w:ins>
          </w:p>
        </w:tc>
      </w:tr>
      <w:tr w:rsidR="00F05AFB" w14:paraId="1F886379" w14:textId="77777777" w:rsidTr="00547111">
        <w:tc>
          <w:tcPr>
            <w:tcW w:w="2694" w:type="dxa"/>
            <w:gridSpan w:val="2"/>
            <w:tcBorders>
              <w:left w:val="single" w:sz="4" w:space="0" w:color="auto"/>
            </w:tcBorders>
          </w:tcPr>
          <w:p w14:paraId="4D989623"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71C4A204" w14:textId="77777777" w:rsidR="00F05AFB" w:rsidRDefault="00F05AFB" w:rsidP="00F05AFB">
            <w:pPr>
              <w:pStyle w:val="CRCoverPage"/>
              <w:spacing w:after="0"/>
              <w:rPr>
                <w:noProof/>
                <w:sz w:val="8"/>
                <w:szCs w:val="8"/>
              </w:rPr>
            </w:pPr>
          </w:p>
        </w:tc>
      </w:tr>
      <w:tr w:rsidR="00F05AFB" w14:paraId="678D7BF9" w14:textId="77777777" w:rsidTr="00547111">
        <w:tc>
          <w:tcPr>
            <w:tcW w:w="2694" w:type="dxa"/>
            <w:gridSpan w:val="2"/>
            <w:tcBorders>
              <w:left w:val="single" w:sz="4" w:space="0" w:color="auto"/>
              <w:bottom w:val="single" w:sz="4" w:space="0" w:color="auto"/>
            </w:tcBorders>
          </w:tcPr>
          <w:p w14:paraId="4E5CE1B6" w14:textId="77777777" w:rsidR="00F05AFB" w:rsidRDefault="00F05AFB" w:rsidP="00F05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28A8C" w:rsidR="00F05AFB" w:rsidRDefault="00856DE2" w:rsidP="002758AE">
            <w:pPr>
              <w:pStyle w:val="CRCoverPage"/>
              <w:spacing w:after="0"/>
              <w:rPr>
                <w:noProof/>
              </w:rPr>
            </w:pPr>
            <w:r w:rsidRPr="00374464">
              <w:t xml:space="preserve">Incomplete </w:t>
            </w:r>
            <w:r w:rsidRPr="00374464">
              <w:rPr>
                <w:rFonts w:eastAsia="Malgun Gothic"/>
                <w:noProof/>
                <w:lang w:val="en-US" w:eastAsia="ko-KR"/>
              </w:rPr>
              <w:t>functionality defined in Rel-18 eNA.</w:t>
            </w:r>
          </w:p>
        </w:tc>
      </w:tr>
      <w:tr w:rsidR="00F05AFB" w14:paraId="034AF533" w14:textId="77777777" w:rsidTr="00547111">
        <w:tc>
          <w:tcPr>
            <w:tcW w:w="2694" w:type="dxa"/>
            <w:gridSpan w:val="2"/>
          </w:tcPr>
          <w:p w14:paraId="39D9EB5B" w14:textId="77777777" w:rsidR="00F05AFB" w:rsidRDefault="00F05AFB" w:rsidP="00F05AFB">
            <w:pPr>
              <w:pStyle w:val="CRCoverPage"/>
              <w:spacing w:after="0"/>
              <w:rPr>
                <w:b/>
                <w:i/>
                <w:noProof/>
                <w:sz w:val="8"/>
                <w:szCs w:val="8"/>
              </w:rPr>
            </w:pPr>
          </w:p>
        </w:tc>
        <w:tc>
          <w:tcPr>
            <w:tcW w:w="6946" w:type="dxa"/>
            <w:gridSpan w:val="9"/>
          </w:tcPr>
          <w:p w14:paraId="7826CB1C" w14:textId="77777777" w:rsidR="00F05AFB" w:rsidRDefault="00F05AFB" w:rsidP="00F05AFB">
            <w:pPr>
              <w:pStyle w:val="CRCoverPage"/>
              <w:spacing w:after="0"/>
              <w:rPr>
                <w:noProof/>
                <w:sz w:val="8"/>
                <w:szCs w:val="8"/>
              </w:rPr>
            </w:pPr>
          </w:p>
        </w:tc>
      </w:tr>
      <w:tr w:rsidR="00F05AFB" w14:paraId="6A17D7AC" w14:textId="77777777" w:rsidTr="00547111">
        <w:tc>
          <w:tcPr>
            <w:tcW w:w="2694" w:type="dxa"/>
            <w:gridSpan w:val="2"/>
            <w:tcBorders>
              <w:top w:val="single" w:sz="4" w:space="0" w:color="auto"/>
              <w:left w:val="single" w:sz="4" w:space="0" w:color="auto"/>
            </w:tcBorders>
          </w:tcPr>
          <w:p w14:paraId="6DAD5B19" w14:textId="77777777" w:rsidR="00F05AFB" w:rsidRDefault="00F05AFB" w:rsidP="00F05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AE740" w:rsidR="00F05AFB" w:rsidRDefault="005258C1" w:rsidP="00F05AFB">
            <w:pPr>
              <w:pStyle w:val="CRCoverPage"/>
              <w:spacing w:after="0"/>
              <w:ind w:left="100"/>
              <w:rPr>
                <w:noProof/>
              </w:rPr>
            </w:pPr>
            <w:r w:rsidRPr="00374464">
              <w:rPr>
                <w:lang w:eastAsia="ko-KR"/>
              </w:rPr>
              <w:t>6.2C.2.1</w:t>
            </w:r>
          </w:p>
        </w:tc>
      </w:tr>
      <w:tr w:rsidR="00F05AFB" w14:paraId="56E1E6C3" w14:textId="77777777" w:rsidTr="00547111">
        <w:tc>
          <w:tcPr>
            <w:tcW w:w="2694" w:type="dxa"/>
            <w:gridSpan w:val="2"/>
            <w:tcBorders>
              <w:left w:val="single" w:sz="4" w:space="0" w:color="auto"/>
            </w:tcBorders>
          </w:tcPr>
          <w:p w14:paraId="2FB9DE77"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0898542D" w14:textId="77777777" w:rsidR="00F05AFB" w:rsidRDefault="00F05AFB" w:rsidP="00F05AFB">
            <w:pPr>
              <w:pStyle w:val="CRCoverPage"/>
              <w:spacing w:after="0"/>
              <w:rPr>
                <w:noProof/>
                <w:sz w:val="8"/>
                <w:szCs w:val="8"/>
              </w:rPr>
            </w:pPr>
          </w:p>
        </w:tc>
      </w:tr>
      <w:tr w:rsidR="00F05AFB" w14:paraId="76F95A8B" w14:textId="77777777" w:rsidTr="00547111">
        <w:tc>
          <w:tcPr>
            <w:tcW w:w="2694" w:type="dxa"/>
            <w:gridSpan w:val="2"/>
            <w:tcBorders>
              <w:left w:val="single" w:sz="4" w:space="0" w:color="auto"/>
            </w:tcBorders>
          </w:tcPr>
          <w:p w14:paraId="335EAB52" w14:textId="77777777" w:rsidR="00F05AFB" w:rsidRDefault="00F05AFB" w:rsidP="00F05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5AFB" w:rsidRDefault="00F05AFB" w:rsidP="00F05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5AFB" w:rsidRDefault="00F05AFB" w:rsidP="00F05AFB">
            <w:pPr>
              <w:pStyle w:val="CRCoverPage"/>
              <w:spacing w:after="0"/>
              <w:jc w:val="center"/>
              <w:rPr>
                <w:b/>
                <w:caps/>
                <w:noProof/>
              </w:rPr>
            </w:pPr>
            <w:r>
              <w:rPr>
                <w:b/>
                <w:caps/>
                <w:noProof/>
              </w:rPr>
              <w:t>N</w:t>
            </w:r>
          </w:p>
        </w:tc>
        <w:tc>
          <w:tcPr>
            <w:tcW w:w="2977" w:type="dxa"/>
            <w:gridSpan w:val="4"/>
          </w:tcPr>
          <w:p w14:paraId="304CCBCB" w14:textId="77777777" w:rsidR="00F05AFB" w:rsidRDefault="00F05AFB" w:rsidP="00F05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5AFB" w:rsidRDefault="00F05AFB" w:rsidP="00F05AFB">
            <w:pPr>
              <w:pStyle w:val="CRCoverPage"/>
              <w:spacing w:after="0"/>
              <w:ind w:left="99"/>
              <w:rPr>
                <w:noProof/>
              </w:rPr>
            </w:pPr>
          </w:p>
        </w:tc>
      </w:tr>
      <w:tr w:rsidR="00F05AFB" w14:paraId="34ACE2EB" w14:textId="77777777" w:rsidTr="00547111">
        <w:tc>
          <w:tcPr>
            <w:tcW w:w="2694" w:type="dxa"/>
            <w:gridSpan w:val="2"/>
            <w:tcBorders>
              <w:left w:val="single" w:sz="4" w:space="0" w:color="auto"/>
            </w:tcBorders>
          </w:tcPr>
          <w:p w14:paraId="571382F3" w14:textId="77777777" w:rsidR="00F05AFB" w:rsidRDefault="00F05AFB" w:rsidP="00F05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7DB274D8" w14:textId="77777777" w:rsidR="00F05AFB" w:rsidRDefault="00F05AFB" w:rsidP="00F05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5AFB" w:rsidRDefault="00F05AFB" w:rsidP="00F05AFB">
            <w:pPr>
              <w:pStyle w:val="CRCoverPage"/>
              <w:spacing w:after="0"/>
              <w:ind w:left="99"/>
              <w:rPr>
                <w:noProof/>
              </w:rPr>
            </w:pPr>
            <w:r>
              <w:rPr>
                <w:noProof/>
              </w:rPr>
              <w:t xml:space="preserve">TS/TR ... CR ... </w:t>
            </w:r>
          </w:p>
        </w:tc>
      </w:tr>
      <w:tr w:rsidR="00F05AFB" w14:paraId="446DDBAC" w14:textId="77777777" w:rsidTr="00547111">
        <w:tc>
          <w:tcPr>
            <w:tcW w:w="2694" w:type="dxa"/>
            <w:gridSpan w:val="2"/>
            <w:tcBorders>
              <w:left w:val="single" w:sz="4" w:space="0" w:color="auto"/>
            </w:tcBorders>
          </w:tcPr>
          <w:p w14:paraId="678A1AA6" w14:textId="77777777" w:rsidR="00F05AFB" w:rsidRDefault="00F05AFB" w:rsidP="00F05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A4306D9" w14:textId="77777777" w:rsidR="00F05AFB" w:rsidRDefault="00F05AFB" w:rsidP="00F05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5AFB" w:rsidRDefault="00F05AFB" w:rsidP="00F05AFB">
            <w:pPr>
              <w:pStyle w:val="CRCoverPage"/>
              <w:spacing w:after="0"/>
              <w:ind w:left="99"/>
              <w:rPr>
                <w:noProof/>
              </w:rPr>
            </w:pPr>
            <w:r>
              <w:rPr>
                <w:noProof/>
              </w:rPr>
              <w:t xml:space="preserve">TS/TR ... CR ... </w:t>
            </w:r>
          </w:p>
        </w:tc>
      </w:tr>
      <w:tr w:rsidR="00F05AFB" w14:paraId="55C714D2" w14:textId="77777777" w:rsidTr="00547111">
        <w:tc>
          <w:tcPr>
            <w:tcW w:w="2694" w:type="dxa"/>
            <w:gridSpan w:val="2"/>
            <w:tcBorders>
              <w:left w:val="single" w:sz="4" w:space="0" w:color="auto"/>
            </w:tcBorders>
          </w:tcPr>
          <w:p w14:paraId="45913E62" w14:textId="77777777" w:rsidR="00F05AFB" w:rsidRDefault="00F05AFB" w:rsidP="00F05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B4FF921" w14:textId="77777777" w:rsidR="00F05AFB" w:rsidRDefault="00F05AFB" w:rsidP="00F05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5AFB" w:rsidRDefault="00F05AFB" w:rsidP="00F05AFB">
            <w:pPr>
              <w:pStyle w:val="CRCoverPage"/>
              <w:spacing w:after="0"/>
              <w:ind w:left="99"/>
              <w:rPr>
                <w:noProof/>
              </w:rPr>
            </w:pPr>
            <w:r>
              <w:rPr>
                <w:noProof/>
              </w:rPr>
              <w:t xml:space="preserve">TS/TR ... CR ... </w:t>
            </w:r>
          </w:p>
        </w:tc>
      </w:tr>
      <w:tr w:rsidR="00F05AFB" w14:paraId="60DF82CC" w14:textId="77777777" w:rsidTr="008863B9">
        <w:tc>
          <w:tcPr>
            <w:tcW w:w="2694" w:type="dxa"/>
            <w:gridSpan w:val="2"/>
            <w:tcBorders>
              <w:left w:val="single" w:sz="4" w:space="0" w:color="auto"/>
            </w:tcBorders>
          </w:tcPr>
          <w:p w14:paraId="517696CD" w14:textId="77777777" w:rsidR="00F05AFB" w:rsidRDefault="00F05AFB" w:rsidP="00F05AFB">
            <w:pPr>
              <w:pStyle w:val="CRCoverPage"/>
              <w:spacing w:after="0"/>
              <w:rPr>
                <w:b/>
                <w:i/>
                <w:noProof/>
              </w:rPr>
            </w:pPr>
          </w:p>
        </w:tc>
        <w:tc>
          <w:tcPr>
            <w:tcW w:w="6946" w:type="dxa"/>
            <w:gridSpan w:val="9"/>
            <w:tcBorders>
              <w:right w:val="single" w:sz="4" w:space="0" w:color="auto"/>
            </w:tcBorders>
          </w:tcPr>
          <w:p w14:paraId="4D84207F" w14:textId="77777777" w:rsidR="00F05AFB" w:rsidRDefault="00F05AFB" w:rsidP="00F05AFB">
            <w:pPr>
              <w:pStyle w:val="CRCoverPage"/>
              <w:spacing w:after="0"/>
              <w:rPr>
                <w:noProof/>
              </w:rPr>
            </w:pPr>
          </w:p>
        </w:tc>
      </w:tr>
      <w:tr w:rsidR="00F05AFB" w14:paraId="556B87B6" w14:textId="77777777" w:rsidTr="008863B9">
        <w:tc>
          <w:tcPr>
            <w:tcW w:w="2694" w:type="dxa"/>
            <w:gridSpan w:val="2"/>
            <w:tcBorders>
              <w:left w:val="single" w:sz="4" w:space="0" w:color="auto"/>
              <w:bottom w:val="single" w:sz="4" w:space="0" w:color="auto"/>
            </w:tcBorders>
          </w:tcPr>
          <w:p w14:paraId="79A9C411" w14:textId="77777777" w:rsidR="00F05AFB" w:rsidRDefault="00F05AFB" w:rsidP="00F05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5AFB" w:rsidRDefault="00F05AFB" w:rsidP="00F05AFB">
            <w:pPr>
              <w:pStyle w:val="CRCoverPage"/>
              <w:spacing w:after="0"/>
              <w:ind w:left="100"/>
              <w:rPr>
                <w:noProof/>
              </w:rPr>
            </w:pPr>
          </w:p>
        </w:tc>
      </w:tr>
      <w:tr w:rsidR="00F05AFB" w:rsidRPr="008863B9" w14:paraId="45BFE792" w14:textId="77777777" w:rsidTr="008863B9">
        <w:tc>
          <w:tcPr>
            <w:tcW w:w="2694" w:type="dxa"/>
            <w:gridSpan w:val="2"/>
            <w:tcBorders>
              <w:top w:val="single" w:sz="4" w:space="0" w:color="auto"/>
              <w:bottom w:val="single" w:sz="4" w:space="0" w:color="auto"/>
            </w:tcBorders>
          </w:tcPr>
          <w:p w14:paraId="194242DD" w14:textId="77777777" w:rsidR="00F05AFB" w:rsidRPr="008863B9" w:rsidRDefault="00F05AFB" w:rsidP="00F05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F05AFB" w:rsidRPr="008863B9" w:rsidRDefault="00F05AFB" w:rsidP="00F05AFB">
            <w:pPr>
              <w:pStyle w:val="CRCoverPage"/>
              <w:spacing w:after="0"/>
              <w:ind w:left="100"/>
              <w:rPr>
                <w:noProof/>
                <w:sz w:val="8"/>
                <w:szCs w:val="8"/>
              </w:rPr>
            </w:pPr>
          </w:p>
        </w:tc>
      </w:tr>
      <w:tr w:rsidR="00F05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5AFB" w:rsidRDefault="00F05AFB" w:rsidP="00F05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5AFB" w:rsidRDefault="00F05AFB" w:rsidP="00F05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C2AC14" w14:textId="77777777" w:rsidR="00CF19BD" w:rsidRPr="00374464" w:rsidRDefault="00CF19BD" w:rsidP="00CF19BD">
      <w:pPr>
        <w:pStyle w:val="2"/>
        <w:pBdr>
          <w:top w:val="single" w:sz="4" w:space="1" w:color="auto"/>
          <w:left w:val="single" w:sz="4" w:space="4" w:color="auto"/>
          <w:bottom w:val="single" w:sz="4" w:space="1" w:color="auto"/>
          <w:right w:val="single" w:sz="4" w:space="4" w:color="auto"/>
        </w:pBdr>
        <w:jc w:val="center"/>
        <w:rPr>
          <w:b/>
          <w:bCs/>
          <w:color w:val="FF0000"/>
        </w:rPr>
      </w:pPr>
      <w:bookmarkStart w:id="72" w:name="_Toc27846418"/>
      <w:bookmarkStart w:id="73" w:name="_Toc36187542"/>
      <w:bookmarkStart w:id="74" w:name="_Toc45183446"/>
      <w:bookmarkStart w:id="75" w:name="_Toc47342288"/>
      <w:bookmarkStart w:id="76" w:name="_Toc51768986"/>
      <w:bookmarkStart w:id="77" w:name="_Toc83301500"/>
      <w:bookmarkStart w:id="78" w:name="_Toc83792942"/>
      <w:bookmarkStart w:id="79" w:name="_Toc20204189"/>
      <w:bookmarkStart w:id="80" w:name="_Toc27894878"/>
      <w:bookmarkStart w:id="81" w:name="_Toc36191956"/>
      <w:bookmarkStart w:id="82" w:name="_Toc45193046"/>
      <w:bookmarkStart w:id="83" w:name="_Toc47592678"/>
      <w:bookmarkStart w:id="84" w:name="_Toc51834765"/>
      <w:bookmarkStart w:id="85" w:name="_Toc59100591"/>
      <w:bookmarkStart w:id="86" w:name="_Toc20204672"/>
      <w:bookmarkStart w:id="87" w:name="_Toc27895386"/>
      <w:bookmarkStart w:id="88" w:name="_Toc36192489"/>
      <w:bookmarkStart w:id="89" w:name="_Toc45193591"/>
      <w:bookmarkStart w:id="90" w:name="_Toc47593223"/>
      <w:bookmarkStart w:id="91" w:name="_Toc51835310"/>
      <w:bookmarkStart w:id="92" w:name="_Toc59101136"/>
      <w:bookmarkStart w:id="93" w:name="_Toc27846729"/>
      <w:bookmarkStart w:id="94" w:name="_Toc36187860"/>
      <w:bookmarkStart w:id="95" w:name="_Toc45183764"/>
      <w:bookmarkStart w:id="96" w:name="_Toc47342606"/>
      <w:bookmarkStart w:id="97" w:name="_Toc51769307"/>
      <w:bookmarkStart w:id="98" w:name="_Toc59095659"/>
      <w:r w:rsidRPr="00374464">
        <w:rPr>
          <w:b/>
          <w:bCs/>
          <w:color w:val="FF0000"/>
        </w:rPr>
        <w:lastRenderedPageBreak/>
        <w:t>FIRST CHANGE</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1C505C13" w14:textId="77777777" w:rsidR="00CF19BD" w:rsidRPr="00374464" w:rsidRDefault="00CF19BD" w:rsidP="00CF19BD">
      <w:pPr>
        <w:pStyle w:val="2"/>
        <w:rPr>
          <w:lang w:eastAsia="ko-KR"/>
        </w:rPr>
      </w:pPr>
      <w:r w:rsidRPr="00374464">
        <w:rPr>
          <w:lang w:eastAsia="ko-KR"/>
        </w:rPr>
        <w:t>6.2C</w:t>
      </w:r>
      <w:r w:rsidRPr="00374464">
        <w:rPr>
          <w:lang w:eastAsia="ko-KR"/>
        </w:rPr>
        <w:tab/>
        <w:t>Federated Learning among Multiple NWDAFs</w:t>
      </w:r>
    </w:p>
    <w:p w14:paraId="51E91274" w14:textId="77777777" w:rsidR="00CF19BD" w:rsidRPr="00374464" w:rsidRDefault="00CF19BD" w:rsidP="00CF19BD">
      <w:pPr>
        <w:pStyle w:val="3"/>
        <w:rPr>
          <w:lang w:eastAsia="ko-KR"/>
        </w:rPr>
      </w:pPr>
      <w:bookmarkStart w:id="99" w:name="_Toc122419261"/>
      <w:r w:rsidRPr="00374464">
        <w:rPr>
          <w:lang w:eastAsia="ko-KR"/>
        </w:rPr>
        <w:t>6.2C.1</w:t>
      </w:r>
      <w:r w:rsidRPr="00374464">
        <w:rPr>
          <w:lang w:eastAsia="ko-KR"/>
        </w:rPr>
        <w:tab/>
        <w:t>General</w:t>
      </w:r>
      <w:bookmarkEnd w:id="99"/>
    </w:p>
    <w:p w14:paraId="7575C5E7" w14:textId="77777777" w:rsidR="00CF19BD" w:rsidRPr="00374464" w:rsidRDefault="00CF19BD" w:rsidP="00CF19BD">
      <w:pPr>
        <w:rPr>
          <w:lang w:eastAsia="ko-KR"/>
        </w:rPr>
      </w:pPr>
      <w:r w:rsidRPr="00374464">
        <w:rPr>
          <w:lang w:eastAsia="ko-KR"/>
        </w:rPr>
        <w:t>This clause specifies how NWDAF containing MTLF can leverage Federated Learning technique to train an ML model.</w:t>
      </w:r>
    </w:p>
    <w:p w14:paraId="42361FFC" w14:textId="77777777" w:rsidR="00CF19BD" w:rsidRPr="00374464" w:rsidRDefault="00CF19BD" w:rsidP="00CF19BD">
      <w:pPr>
        <w:pStyle w:val="3"/>
        <w:rPr>
          <w:lang w:eastAsia="ko-KR"/>
        </w:rPr>
      </w:pPr>
      <w:bookmarkStart w:id="100" w:name="_Toc122419262"/>
      <w:r w:rsidRPr="00374464">
        <w:rPr>
          <w:lang w:eastAsia="ko-KR"/>
        </w:rPr>
        <w:lastRenderedPageBreak/>
        <w:t>6.2C.2</w:t>
      </w:r>
      <w:r w:rsidRPr="00374464">
        <w:rPr>
          <w:lang w:eastAsia="ko-KR"/>
        </w:rPr>
        <w:tab/>
        <w:t>Procedures</w:t>
      </w:r>
      <w:bookmarkEnd w:id="100"/>
    </w:p>
    <w:p w14:paraId="3175E422" w14:textId="77777777" w:rsidR="00CF19BD" w:rsidRPr="00374464" w:rsidRDefault="00CF19BD" w:rsidP="00CF19BD">
      <w:pPr>
        <w:pStyle w:val="4"/>
        <w:rPr>
          <w:lang w:eastAsia="ko-KR"/>
        </w:rPr>
      </w:pPr>
      <w:bookmarkStart w:id="101" w:name="_Toc122419263"/>
      <w:r w:rsidRPr="00374464">
        <w:rPr>
          <w:lang w:eastAsia="ko-KR"/>
        </w:rPr>
        <w:t>6.2C.2.1</w:t>
      </w:r>
      <w:r w:rsidRPr="00374464">
        <w:rPr>
          <w:lang w:eastAsia="ko-KR"/>
        </w:rPr>
        <w:tab/>
        <w:t>Registration and Discovery procedure for Federated Learning</w:t>
      </w:r>
    </w:p>
    <w:p w14:paraId="12BDC12C" w14:textId="6EA141DD" w:rsidR="00CF19BD" w:rsidRPr="00374464" w:rsidRDefault="007A3EE9" w:rsidP="00CF19BD">
      <w:pPr>
        <w:pStyle w:val="TH"/>
      </w:pPr>
      <w:ins w:id="102" w:author="hw user" w:date="2023-05-04T15:03:00Z">
        <w:r w:rsidRPr="007A3EE9">
          <w:rPr>
            <w:rFonts w:ascii="Calibri" w:eastAsia="宋体" w:hAnsi="Calibri"/>
            <w:b w:val="0"/>
            <w:noProof/>
            <w:kern w:val="2"/>
            <w:sz w:val="21"/>
            <w:szCs w:val="22"/>
            <w:lang w:val="en-US" w:eastAsia="zh-CN"/>
          </w:rPr>
          <mc:AlternateContent>
            <mc:Choice Requires="wpg">
              <w:drawing>
                <wp:inline distT="0" distB="0" distL="0" distR="0" wp14:anchorId="3B68A143" wp14:editId="7198E46F">
                  <wp:extent cx="4818000" cy="4548000"/>
                  <wp:effectExtent l="0" t="0" r="0" b="0"/>
                  <wp:docPr id="100" name="页-1"/>
                  <wp:cNvGraphicFramePr/>
                  <a:graphic xmlns:a="http://schemas.openxmlformats.org/drawingml/2006/main">
                    <a:graphicData uri="http://schemas.microsoft.com/office/word/2010/wordprocessingGroup">
                      <wpg:wgp>
                        <wpg:cNvGrpSpPr/>
                        <wpg:grpSpPr>
                          <a:xfrm>
                            <a:off x="0" y="0"/>
                            <a:ext cx="4818000" cy="4548000"/>
                            <a:chOff x="0" y="0"/>
                            <a:chExt cx="4818000" cy="4548000"/>
                          </a:xfrm>
                        </wpg:grpSpPr>
                        <wps:wsp>
                          <wps:cNvPr id="101" name="长方形"/>
                          <wps:cNvSpPr/>
                          <wps:spPr>
                            <a:xfrm>
                              <a:off x="234000" y="237000"/>
                              <a:ext cx="630000" cy="276000"/>
                            </a:xfrm>
                            <a:custGeom>
                              <a:avLst/>
                              <a:gdLst>
                                <a:gd name="connsiteX0" fmla="*/ 0 w 630000"/>
                                <a:gd name="connsiteY0" fmla="*/ 138000 h 276000"/>
                                <a:gd name="connsiteX1" fmla="*/ 315000 w 630000"/>
                                <a:gd name="connsiteY1" fmla="*/ 0 h 276000"/>
                                <a:gd name="connsiteX2" fmla="*/ 630000 w 630000"/>
                                <a:gd name="connsiteY2" fmla="*/ 138000 h 276000"/>
                                <a:gd name="connsiteX3" fmla="*/ 315000 w 63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30000" h="276000">
                                  <a:moveTo>
                                    <a:pt x="630000" y="276000"/>
                                  </a:moveTo>
                                  <a:lnTo>
                                    <a:pt x="630000" y="0"/>
                                  </a:lnTo>
                                  <a:lnTo>
                                    <a:pt x="0" y="0"/>
                                  </a:lnTo>
                                  <a:lnTo>
                                    <a:pt x="0" y="276000"/>
                                  </a:lnTo>
                                  <a:lnTo>
                                    <a:pt x="630000" y="276000"/>
                                  </a:lnTo>
                                  <a:close/>
                                </a:path>
                              </a:pathLst>
                            </a:custGeom>
                            <a:solidFill>
                              <a:srgbClr val="FFFFFF"/>
                            </a:solidFill>
                            <a:ln w="8000" cap="flat">
                              <a:solidFill>
                                <a:srgbClr val="191919"/>
                              </a:solidFill>
                            </a:ln>
                          </wps:spPr>
                          <wps:txbx>
                            <w:txbxContent>
                              <w:p w14:paraId="5F264576" w14:textId="77777777" w:rsidR="007A3EE9" w:rsidRDefault="007A3EE9" w:rsidP="00F86B57">
                                <w:pPr>
                                  <w:snapToGrid w:val="0"/>
                                  <w:spacing w:after="0"/>
                                  <w:jc w:val="center"/>
                                  <w:rPr>
                                    <w:sz w:val="12"/>
                                  </w:rPr>
                                </w:pPr>
                                <w:r>
                                  <w:rPr>
                                    <w:rFonts w:ascii="Calibri" w:eastAsia="Calibri" w:hAnsi="Calibri"/>
                                    <w:color w:val="191919"/>
                                    <w:sz w:val="12"/>
                                    <w:szCs w:val="12"/>
                                  </w:rPr>
                                  <w:t>FL Server NWDAF</w:t>
                                </w:r>
                              </w:p>
                            </w:txbxContent>
                          </wps:txbx>
                          <wps:bodyPr wrap="square" lIns="0" tIns="0" rIns="0" bIns="0" rtlCol="0" anchor="ctr"/>
                        </wps:wsp>
                        <wps:wsp>
                          <wps:cNvPr id="103" name="长方形"/>
                          <wps:cNvSpPr/>
                          <wps:spPr>
                            <a:xfrm>
                              <a:off x="1464000" y="237000"/>
                              <a:ext cx="684000" cy="276000"/>
                            </a:xfrm>
                            <a:custGeom>
                              <a:avLst/>
                              <a:gdLst>
                                <a:gd name="connsiteX0" fmla="*/ 0 w 684000"/>
                                <a:gd name="connsiteY0" fmla="*/ 138000 h 276000"/>
                                <a:gd name="connsiteX1" fmla="*/ 342000 w 684000"/>
                                <a:gd name="connsiteY1" fmla="*/ 0 h 276000"/>
                                <a:gd name="connsiteX2" fmla="*/ 684000 w 684000"/>
                                <a:gd name="connsiteY2" fmla="*/ 138000 h 276000"/>
                                <a:gd name="connsiteX3" fmla="*/ 342000 w 68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84000" h="276000">
                                  <a:moveTo>
                                    <a:pt x="684000" y="276000"/>
                                  </a:moveTo>
                                  <a:lnTo>
                                    <a:pt x="684000" y="0"/>
                                  </a:lnTo>
                                  <a:lnTo>
                                    <a:pt x="0" y="0"/>
                                  </a:lnTo>
                                  <a:lnTo>
                                    <a:pt x="0" y="276000"/>
                                  </a:lnTo>
                                  <a:lnTo>
                                    <a:pt x="684000" y="276000"/>
                                  </a:lnTo>
                                  <a:close/>
                                </a:path>
                              </a:pathLst>
                            </a:custGeom>
                            <a:solidFill>
                              <a:srgbClr val="FFFFFF"/>
                            </a:solidFill>
                            <a:ln w="8000" cap="flat">
                              <a:solidFill>
                                <a:srgbClr val="191919"/>
                              </a:solidFill>
                            </a:ln>
                          </wps:spPr>
                          <wps:txbx>
                            <w:txbxContent>
                              <w:p w14:paraId="5A43AC70" w14:textId="77777777" w:rsidR="007A3EE9" w:rsidRDefault="007A3EE9" w:rsidP="00F86B57">
                                <w:pPr>
                                  <w:snapToGrid w:val="0"/>
                                  <w:spacing w:after="0"/>
                                  <w:jc w:val="center"/>
                                  <w:rPr>
                                    <w:sz w:val="12"/>
                                  </w:rPr>
                                </w:pPr>
                                <w:r>
                                  <w:rPr>
                                    <w:rFonts w:ascii="Calibri" w:eastAsia="Calibri" w:hAnsi="Calibri"/>
                                    <w:color w:val="191919"/>
                                    <w:sz w:val="12"/>
                                    <w:szCs w:val="12"/>
                                  </w:rPr>
                                  <w:t>FL Client NWDAF 1</w:t>
                                </w:r>
                              </w:p>
                            </w:txbxContent>
                          </wps:txbx>
                          <wps:bodyPr wrap="square" lIns="0" tIns="0" rIns="0" bIns="0" rtlCol="0" anchor="ctr"/>
                        </wps:wsp>
                        <wps:wsp>
                          <wps:cNvPr id="104" name="长方形"/>
                          <wps:cNvSpPr/>
                          <wps:spPr>
                            <a:xfrm>
                              <a:off x="3601742" y="237000"/>
                              <a:ext cx="574258" cy="276000"/>
                            </a:xfrm>
                            <a:custGeom>
                              <a:avLst/>
                              <a:gdLst>
                                <a:gd name="connsiteX0" fmla="*/ 0 w 574258"/>
                                <a:gd name="connsiteY0" fmla="*/ 138000 h 276000"/>
                                <a:gd name="connsiteX1" fmla="*/ 287129 w 574258"/>
                                <a:gd name="connsiteY1" fmla="*/ 0 h 276000"/>
                                <a:gd name="connsiteX2" fmla="*/ 574258 w 574258"/>
                                <a:gd name="connsiteY2" fmla="*/ 138000 h 276000"/>
                                <a:gd name="connsiteX3" fmla="*/ 287129 w 574258"/>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74258" h="276000">
                                  <a:moveTo>
                                    <a:pt x="574258" y="276000"/>
                                  </a:moveTo>
                                  <a:lnTo>
                                    <a:pt x="574258" y="0"/>
                                  </a:lnTo>
                                  <a:lnTo>
                                    <a:pt x="0" y="0"/>
                                  </a:lnTo>
                                  <a:lnTo>
                                    <a:pt x="0" y="276000"/>
                                  </a:lnTo>
                                  <a:lnTo>
                                    <a:pt x="574258" y="276000"/>
                                  </a:lnTo>
                                  <a:close/>
                                </a:path>
                              </a:pathLst>
                            </a:custGeom>
                            <a:solidFill>
                              <a:srgbClr val="FFFFFF"/>
                            </a:solidFill>
                            <a:ln w="8000" cap="flat">
                              <a:solidFill>
                                <a:srgbClr val="191919"/>
                              </a:solidFill>
                            </a:ln>
                          </wps:spPr>
                          <wps:txbx>
                            <w:txbxContent>
                              <w:p w14:paraId="713B2617" w14:textId="77777777" w:rsidR="007A3EE9" w:rsidRDefault="007A3EE9" w:rsidP="00F86B57">
                                <w:pPr>
                                  <w:snapToGrid w:val="0"/>
                                  <w:spacing w:after="0"/>
                                  <w:jc w:val="center"/>
                                  <w:rPr>
                                    <w:sz w:val="12"/>
                                  </w:rPr>
                                </w:pPr>
                                <w:r>
                                  <w:rPr>
                                    <w:rFonts w:ascii="Calibri" w:eastAsia="Calibri" w:hAnsi="Calibri"/>
                                    <w:color w:val="191919"/>
                                    <w:sz w:val="12"/>
                                    <w:szCs w:val="12"/>
                                  </w:rPr>
                                  <w:t>NRF</w:t>
                                </w:r>
                              </w:p>
                            </w:txbxContent>
                          </wps:txbx>
                          <wps:bodyPr wrap="square" lIns="0" tIns="0" rIns="0" bIns="0" rtlCol="0" anchor="ctr"/>
                        </wps:wsp>
                        <wps:wsp>
                          <wps:cNvPr id="170" name="Rectangle"/>
                          <wps:cNvSpPr/>
                          <wps:spPr>
                            <a:xfrm>
                              <a:off x="234000" y="918000"/>
                              <a:ext cx="4350000" cy="1944000"/>
                            </a:xfrm>
                            <a:custGeom>
                              <a:avLst/>
                              <a:gdLst>
                                <a:gd name="connsiteX0" fmla="*/ 0 w 4350000"/>
                                <a:gd name="connsiteY0" fmla="*/ 993600 h 1944000"/>
                                <a:gd name="connsiteX1" fmla="*/ 2175000 w 4350000"/>
                                <a:gd name="connsiteY1" fmla="*/ 0 h 1944000"/>
                                <a:gd name="connsiteX2" fmla="*/ 4350000 w 4350000"/>
                                <a:gd name="connsiteY2" fmla="*/ 993600 h 1944000"/>
                                <a:gd name="connsiteX3" fmla="*/ 2175000 w 4350000"/>
                                <a:gd name="connsiteY3" fmla="*/ 1944000 h 1944000"/>
                              </a:gdLst>
                              <a:ahLst/>
                              <a:cxnLst>
                                <a:cxn ang="0">
                                  <a:pos x="connsiteX0" y="connsiteY0"/>
                                </a:cxn>
                                <a:cxn ang="0">
                                  <a:pos x="connsiteX1" y="connsiteY1"/>
                                </a:cxn>
                                <a:cxn ang="0">
                                  <a:pos x="connsiteX2" y="connsiteY2"/>
                                </a:cxn>
                                <a:cxn ang="0">
                                  <a:pos x="connsiteX3" y="connsiteY3"/>
                                </a:cxn>
                              </a:cxnLst>
                              <a:rect l="l" t="t" r="r" b="b"/>
                              <a:pathLst>
                                <a:path w="4350000" h="1944000">
                                  <a:moveTo>
                                    <a:pt x="0" y="0"/>
                                  </a:moveTo>
                                  <a:lnTo>
                                    <a:pt x="4350000" y="0"/>
                                  </a:lnTo>
                                  <a:lnTo>
                                    <a:pt x="4350000" y="1944000"/>
                                  </a:lnTo>
                                  <a:lnTo>
                                    <a:pt x="0" y="1944000"/>
                                  </a:lnTo>
                                  <a:lnTo>
                                    <a:pt x="0" y="0"/>
                                  </a:lnTo>
                                  <a:close/>
                                </a:path>
                              </a:pathLst>
                            </a:custGeom>
                            <a:noFill/>
                            <a:ln w="6000" cap="flat">
                              <a:solidFill>
                                <a:srgbClr val="191919"/>
                              </a:solidFill>
                              <a:custDash>
                                <a:ds d="1100000" sp="500000"/>
                              </a:custDash>
                            </a:ln>
                          </wps:spPr>
                          <wps:bodyPr/>
                        </wps:wsp>
                        <wps:wsp>
                          <wps:cNvPr id="155" name="长方形"/>
                          <wps:cNvSpPr/>
                          <wps:spPr>
                            <a:xfrm>
                              <a:off x="1878372" y="456000"/>
                              <a:ext cx="684000" cy="276000"/>
                            </a:xfrm>
                            <a:custGeom>
                              <a:avLst/>
                              <a:gdLst>
                                <a:gd name="connsiteX0" fmla="*/ 0 w 684000"/>
                                <a:gd name="connsiteY0" fmla="*/ 138000 h 276000"/>
                                <a:gd name="connsiteX1" fmla="*/ 342000 w 684000"/>
                                <a:gd name="connsiteY1" fmla="*/ 0 h 276000"/>
                                <a:gd name="connsiteX2" fmla="*/ 684000 w 684000"/>
                                <a:gd name="connsiteY2" fmla="*/ 138000 h 276000"/>
                                <a:gd name="connsiteX3" fmla="*/ 342000 w 68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84000" h="276000">
                                  <a:moveTo>
                                    <a:pt x="684000" y="276000"/>
                                  </a:moveTo>
                                  <a:lnTo>
                                    <a:pt x="684000" y="0"/>
                                  </a:lnTo>
                                  <a:lnTo>
                                    <a:pt x="0" y="0"/>
                                  </a:lnTo>
                                  <a:lnTo>
                                    <a:pt x="0" y="276000"/>
                                  </a:lnTo>
                                  <a:lnTo>
                                    <a:pt x="684000" y="276000"/>
                                  </a:lnTo>
                                  <a:close/>
                                </a:path>
                              </a:pathLst>
                            </a:custGeom>
                            <a:solidFill>
                              <a:srgbClr val="FFFFFF"/>
                            </a:solidFill>
                            <a:ln w="8000" cap="flat">
                              <a:solidFill>
                                <a:srgbClr val="191919"/>
                              </a:solidFill>
                            </a:ln>
                          </wps:spPr>
                          <wps:txbx>
                            <w:txbxContent>
                              <w:p w14:paraId="053145A8" w14:textId="77777777" w:rsidR="007A3EE9" w:rsidRDefault="007A3EE9" w:rsidP="00F86B57">
                                <w:pPr>
                                  <w:snapToGrid w:val="0"/>
                                  <w:spacing w:after="0"/>
                                  <w:jc w:val="center"/>
                                  <w:rPr>
                                    <w:sz w:val="12"/>
                                  </w:rPr>
                                </w:pPr>
                                <w:r>
                                  <w:rPr>
                                    <w:rFonts w:ascii="Calibri" w:eastAsia="Calibri" w:hAnsi="Calibri"/>
                                    <w:color w:val="191919"/>
                                    <w:sz w:val="12"/>
                                    <w:szCs w:val="12"/>
                                  </w:rPr>
                                  <w:t>...</w:t>
                                </w:r>
                              </w:p>
                            </w:txbxContent>
                          </wps:txbx>
                          <wps:bodyPr wrap="square" lIns="0" tIns="0" rIns="0" bIns="0" rtlCol="0" anchor="ctr"/>
                        </wps:wsp>
                        <wps:wsp>
                          <wps:cNvPr id="156" name="长方形"/>
                          <wps:cNvSpPr/>
                          <wps:spPr>
                            <a:xfrm>
                              <a:off x="2304000" y="594000"/>
                              <a:ext cx="684000" cy="276000"/>
                            </a:xfrm>
                            <a:custGeom>
                              <a:avLst/>
                              <a:gdLst>
                                <a:gd name="connsiteX0" fmla="*/ 0 w 684000"/>
                                <a:gd name="connsiteY0" fmla="*/ 138000 h 276000"/>
                                <a:gd name="connsiteX1" fmla="*/ 342000 w 684000"/>
                                <a:gd name="connsiteY1" fmla="*/ 0 h 276000"/>
                                <a:gd name="connsiteX2" fmla="*/ 684000 w 684000"/>
                                <a:gd name="connsiteY2" fmla="*/ 138000 h 276000"/>
                                <a:gd name="connsiteX3" fmla="*/ 342000 w 68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84000" h="276000">
                                  <a:moveTo>
                                    <a:pt x="684000" y="276000"/>
                                  </a:moveTo>
                                  <a:lnTo>
                                    <a:pt x="684000" y="0"/>
                                  </a:lnTo>
                                  <a:lnTo>
                                    <a:pt x="0" y="0"/>
                                  </a:lnTo>
                                  <a:lnTo>
                                    <a:pt x="0" y="276000"/>
                                  </a:lnTo>
                                  <a:lnTo>
                                    <a:pt x="684000" y="276000"/>
                                  </a:lnTo>
                                  <a:close/>
                                </a:path>
                              </a:pathLst>
                            </a:custGeom>
                            <a:solidFill>
                              <a:srgbClr val="FFFFFF"/>
                            </a:solidFill>
                            <a:ln w="8000" cap="flat">
                              <a:solidFill>
                                <a:srgbClr val="191919"/>
                              </a:solidFill>
                            </a:ln>
                          </wps:spPr>
                          <wps:txbx>
                            <w:txbxContent>
                              <w:p w14:paraId="4E49F6E7" w14:textId="77777777" w:rsidR="007A3EE9" w:rsidRDefault="007A3EE9" w:rsidP="00F86B57">
                                <w:pPr>
                                  <w:snapToGrid w:val="0"/>
                                  <w:spacing w:after="0"/>
                                  <w:jc w:val="center"/>
                                  <w:rPr>
                                    <w:sz w:val="12"/>
                                  </w:rPr>
                                </w:pPr>
                                <w:r>
                                  <w:rPr>
                                    <w:rFonts w:ascii="Calibri" w:eastAsia="Calibri" w:hAnsi="Calibri"/>
                                    <w:color w:val="191919"/>
                                    <w:sz w:val="12"/>
                                    <w:szCs w:val="12"/>
                                  </w:rPr>
                                  <w:t>FL Client NWDAF N</w:t>
                                </w:r>
                              </w:p>
                            </w:txbxContent>
                          </wps:txbx>
                          <wps:bodyPr wrap="square" lIns="0" tIns="0" rIns="0" bIns="0" rtlCol="0" anchor="ctr"/>
                        </wps:wsp>
                        <wps:wsp>
                          <wps:cNvPr id="161" name="Line"/>
                          <wps:cNvSpPr/>
                          <wps:spPr>
                            <a:xfrm rot="5400000">
                              <a:off x="-1354500" y="2410500"/>
                              <a:ext cx="3801000" cy="6000"/>
                            </a:xfrm>
                            <a:custGeom>
                              <a:avLst/>
                              <a:gdLst/>
                              <a:ahLst/>
                              <a:cxnLst/>
                              <a:rect l="l" t="t" r="r" b="b"/>
                              <a:pathLst>
                                <a:path w="3801000" h="6000" fill="none">
                                  <a:moveTo>
                                    <a:pt x="0" y="0"/>
                                  </a:moveTo>
                                  <a:lnTo>
                                    <a:pt x="3801000" y="0"/>
                                  </a:lnTo>
                                </a:path>
                              </a:pathLst>
                            </a:custGeom>
                            <a:noFill/>
                            <a:ln w="8000" cap="flat">
                              <a:solidFill>
                                <a:srgbClr val="191919"/>
                              </a:solidFill>
                            </a:ln>
                          </wps:spPr>
                          <wps:bodyPr/>
                        </wps:wsp>
                        <wps:wsp>
                          <wps:cNvPr id="165" name="Line"/>
                          <wps:cNvSpPr/>
                          <wps:spPr>
                            <a:xfrm rot="5400000">
                              <a:off x="-97500" y="2410500"/>
                              <a:ext cx="3801000" cy="6000"/>
                            </a:xfrm>
                            <a:custGeom>
                              <a:avLst/>
                              <a:gdLst/>
                              <a:ahLst/>
                              <a:cxnLst/>
                              <a:rect l="l" t="t" r="r" b="b"/>
                              <a:pathLst>
                                <a:path w="3801000" h="6000" fill="none">
                                  <a:moveTo>
                                    <a:pt x="0" y="0"/>
                                  </a:moveTo>
                                  <a:lnTo>
                                    <a:pt x="3801000" y="0"/>
                                  </a:lnTo>
                                </a:path>
                              </a:pathLst>
                            </a:custGeom>
                            <a:noFill/>
                            <a:ln w="8000" cap="flat">
                              <a:solidFill>
                                <a:srgbClr val="191919"/>
                              </a:solidFill>
                            </a:ln>
                          </wps:spPr>
                          <wps:bodyPr/>
                        </wps:wsp>
                        <wps:wsp>
                          <wps:cNvPr id="166" name="Line"/>
                          <wps:cNvSpPr/>
                          <wps:spPr>
                            <a:xfrm rot="5400000">
                              <a:off x="426372" y="2520000"/>
                              <a:ext cx="3582000" cy="6000"/>
                            </a:xfrm>
                            <a:custGeom>
                              <a:avLst/>
                              <a:gdLst/>
                              <a:ahLst/>
                              <a:cxnLst/>
                              <a:rect l="l" t="t" r="r" b="b"/>
                              <a:pathLst>
                                <a:path w="3582000" h="6000" fill="none">
                                  <a:moveTo>
                                    <a:pt x="0" y="0"/>
                                  </a:moveTo>
                                  <a:lnTo>
                                    <a:pt x="3582000" y="0"/>
                                  </a:lnTo>
                                </a:path>
                              </a:pathLst>
                            </a:custGeom>
                            <a:noFill/>
                            <a:ln w="8000" cap="flat">
                              <a:solidFill>
                                <a:srgbClr val="191919"/>
                              </a:solidFill>
                            </a:ln>
                          </wps:spPr>
                          <wps:bodyPr/>
                        </wps:wsp>
                        <wps:wsp>
                          <wps:cNvPr id="167" name="Line"/>
                          <wps:cNvSpPr/>
                          <wps:spPr>
                            <a:xfrm rot="5400000">
                              <a:off x="921000" y="2589000"/>
                              <a:ext cx="3444000" cy="6000"/>
                            </a:xfrm>
                            <a:custGeom>
                              <a:avLst/>
                              <a:gdLst/>
                              <a:ahLst/>
                              <a:cxnLst/>
                              <a:rect l="l" t="t" r="r" b="b"/>
                              <a:pathLst>
                                <a:path w="3444000" h="6000" fill="none">
                                  <a:moveTo>
                                    <a:pt x="0" y="0"/>
                                  </a:moveTo>
                                  <a:lnTo>
                                    <a:pt x="3444000" y="0"/>
                                  </a:lnTo>
                                </a:path>
                              </a:pathLst>
                            </a:custGeom>
                            <a:noFill/>
                            <a:ln w="8000" cap="flat">
                              <a:solidFill>
                                <a:srgbClr val="191919"/>
                              </a:solidFill>
                            </a:ln>
                          </wps:spPr>
                          <wps:bodyPr/>
                        </wps:wsp>
                        <wps:wsp>
                          <wps:cNvPr id="174" name="Line"/>
                          <wps:cNvSpPr/>
                          <wps:spPr>
                            <a:xfrm rot="5400000">
                              <a:off x="1985371" y="2410500"/>
                              <a:ext cx="3801000" cy="6000"/>
                            </a:xfrm>
                            <a:custGeom>
                              <a:avLst/>
                              <a:gdLst/>
                              <a:ahLst/>
                              <a:cxnLst/>
                              <a:rect l="l" t="t" r="r" b="b"/>
                              <a:pathLst>
                                <a:path w="3801000" h="6000" fill="none">
                                  <a:moveTo>
                                    <a:pt x="0" y="0"/>
                                  </a:moveTo>
                                  <a:lnTo>
                                    <a:pt x="3801000" y="0"/>
                                  </a:lnTo>
                                </a:path>
                              </a:pathLst>
                            </a:custGeom>
                            <a:noFill/>
                            <a:ln w="8000" cap="flat">
                              <a:solidFill>
                                <a:srgbClr val="191919"/>
                              </a:solidFill>
                            </a:ln>
                          </wps:spPr>
                          <wps:bodyPr/>
                        </wps:wsp>
                        <wps:wsp>
                          <wps:cNvPr id="176" name="Line"/>
                          <wps:cNvSpPr/>
                          <wps:spPr>
                            <a:xfrm>
                              <a:off x="549000" y="1192752"/>
                              <a:ext cx="3339871" cy="6000"/>
                            </a:xfrm>
                            <a:custGeom>
                              <a:avLst/>
                              <a:gdLst/>
                              <a:ahLst/>
                              <a:cxnLst/>
                              <a:rect l="l" t="t" r="r" b="b"/>
                              <a:pathLst>
                                <a:path w="3339871" h="6000" fill="none">
                                  <a:moveTo>
                                    <a:pt x="0" y="0"/>
                                  </a:moveTo>
                                  <a:lnTo>
                                    <a:pt x="3339871" y="0"/>
                                  </a:lnTo>
                                </a:path>
                              </a:pathLst>
                            </a:custGeom>
                            <a:noFill/>
                            <a:ln w="8000" cap="flat">
                              <a:solidFill>
                                <a:srgbClr val="191919"/>
                              </a:solidFill>
                              <a:tailEnd type="triangle" w="med" len="med"/>
                            </a:ln>
                          </wps:spPr>
                          <wps:bodyPr/>
                        </wps:wsp>
                        <wps:wsp>
                          <wps:cNvPr id="2" name="Text 2"/>
                          <wps:cNvSpPr txBox="1"/>
                          <wps:spPr>
                            <a:xfrm>
                              <a:off x="1278000" y="1032000"/>
                              <a:ext cx="2484000" cy="132000"/>
                            </a:xfrm>
                            <a:prstGeom prst="rect">
                              <a:avLst/>
                            </a:prstGeom>
                            <a:noFill/>
                          </wps:spPr>
                          <wps:txbx>
                            <w:txbxContent>
                              <w:p w14:paraId="0691D097" w14:textId="77777777" w:rsidR="007A3EE9" w:rsidRDefault="007A3EE9" w:rsidP="00F86B57">
                                <w:pPr>
                                  <w:snapToGrid w:val="0"/>
                                  <w:spacing w:after="0"/>
                                  <w:jc w:val="center"/>
                                  <w:rPr>
                                    <w:sz w:val="12"/>
                                  </w:rPr>
                                </w:pPr>
                                <w:r>
                                  <w:rPr>
                                    <w:rFonts w:ascii="Calibri" w:eastAsia="Calibri" w:hAnsi="Calibri"/>
                                    <w:color w:val="191919"/>
                                    <w:sz w:val="11"/>
                                    <w:szCs w:val="11"/>
                                  </w:rPr>
                                  <w:t xml:space="preserve">1a. </w:t>
                                </w:r>
                                <w:r>
                                  <w:rPr>
                                    <w:rFonts w:ascii="Calibri" w:eastAsia="Calibri" w:hAnsi="Calibri"/>
                                    <w:color w:val="191919"/>
                                    <w:sz w:val="11"/>
                                    <w:szCs w:val="11"/>
                                  </w:rPr>
                                  <w:t>Nnrf_NFManagement_NFRegister Request (FL Server NWDAF profile)</w:t>
                                </w:r>
                              </w:p>
                            </w:txbxContent>
                          </wps:txbx>
                          <wps:bodyPr wrap="square" lIns="0" tIns="0" rIns="0" bIns="0" rtlCol="0" anchor="ctr"/>
                        </wps:wsp>
                        <wps:wsp>
                          <wps:cNvPr id="178" name="Line"/>
                          <wps:cNvSpPr/>
                          <wps:spPr>
                            <a:xfrm>
                              <a:off x="1806000" y="1371588"/>
                              <a:ext cx="2082871" cy="6000"/>
                            </a:xfrm>
                            <a:custGeom>
                              <a:avLst/>
                              <a:gdLst/>
                              <a:ahLst/>
                              <a:cxnLst/>
                              <a:rect l="l" t="t" r="r" b="b"/>
                              <a:pathLst>
                                <a:path w="2082871" h="6000" fill="none">
                                  <a:moveTo>
                                    <a:pt x="0" y="0"/>
                                  </a:moveTo>
                                  <a:lnTo>
                                    <a:pt x="2082871" y="0"/>
                                  </a:lnTo>
                                </a:path>
                              </a:pathLst>
                            </a:custGeom>
                            <a:noFill/>
                            <a:ln w="8000" cap="flat">
                              <a:solidFill>
                                <a:srgbClr val="191919"/>
                              </a:solidFill>
                              <a:tailEnd type="triangle" w="med" len="med"/>
                            </a:ln>
                          </wps:spPr>
                          <wps:bodyPr/>
                        </wps:wsp>
                        <wps:wsp>
                          <wps:cNvPr id="3" name="Text 3"/>
                          <wps:cNvSpPr txBox="1"/>
                          <wps:spPr>
                            <a:xfrm>
                              <a:off x="1785000" y="1218000"/>
                              <a:ext cx="2484000" cy="132000"/>
                            </a:xfrm>
                            <a:prstGeom prst="rect">
                              <a:avLst/>
                            </a:prstGeom>
                            <a:noFill/>
                          </wps:spPr>
                          <wps:txbx>
                            <w:txbxContent>
                              <w:p w14:paraId="22FBEE13" w14:textId="77777777" w:rsidR="007A3EE9" w:rsidRDefault="007A3EE9" w:rsidP="00F86B57">
                                <w:pPr>
                                  <w:snapToGrid w:val="0"/>
                                  <w:spacing w:after="0"/>
                                  <w:jc w:val="center"/>
                                  <w:rPr>
                                    <w:sz w:val="12"/>
                                  </w:rPr>
                                </w:pPr>
                                <w:r>
                                  <w:rPr>
                                    <w:rFonts w:ascii="Calibri" w:eastAsia="Calibri" w:hAnsi="Calibri"/>
                                    <w:color w:val="191919"/>
                                    <w:sz w:val="11"/>
                                    <w:szCs w:val="11"/>
                                  </w:rPr>
                                  <w:t xml:space="preserve">1b. </w:t>
                                </w:r>
                                <w:r>
                                  <w:rPr>
                                    <w:rFonts w:ascii="Calibri" w:eastAsia="Calibri" w:hAnsi="Calibri"/>
                                    <w:color w:val="191919"/>
                                    <w:sz w:val="11"/>
                                    <w:szCs w:val="11"/>
                                  </w:rPr>
                                  <w:t>Nnrf_NFManagement_NFRegister Request (FL Client NWDAF profile)</w:t>
                                </w:r>
                              </w:p>
                            </w:txbxContent>
                          </wps:txbx>
                          <wps:bodyPr wrap="square" lIns="0" tIns="0" rIns="0" bIns="0" rtlCol="0" anchor="ctr"/>
                        </wps:wsp>
                        <wps:wsp>
                          <wps:cNvPr id="180" name="Line"/>
                          <wps:cNvSpPr/>
                          <wps:spPr>
                            <a:xfrm rot="3004">
                              <a:off x="2220369" y="1427685"/>
                              <a:ext cx="1668500" cy="6000"/>
                            </a:xfrm>
                            <a:custGeom>
                              <a:avLst/>
                              <a:gdLst/>
                              <a:ahLst/>
                              <a:cxnLst/>
                              <a:rect l="l" t="t" r="r" b="b"/>
                              <a:pathLst>
                                <a:path w="1668500" h="6000" fill="none">
                                  <a:moveTo>
                                    <a:pt x="0" y="0"/>
                                  </a:moveTo>
                                  <a:lnTo>
                                    <a:pt x="1668500" y="0"/>
                                  </a:lnTo>
                                </a:path>
                              </a:pathLst>
                            </a:custGeom>
                            <a:noFill/>
                            <a:ln w="8000" cap="flat">
                              <a:solidFill>
                                <a:srgbClr val="191919"/>
                              </a:solidFill>
                              <a:tailEnd type="triangle" w="med" len="med"/>
                            </a:ln>
                          </wps:spPr>
                          <wps:bodyPr/>
                        </wps:wsp>
                        <wps:wsp>
                          <wps:cNvPr id="181" name="Line"/>
                          <wps:cNvSpPr/>
                          <wps:spPr>
                            <a:xfrm rot="813">
                              <a:off x="2645999" y="1477680"/>
                              <a:ext cx="1242871" cy="6000"/>
                            </a:xfrm>
                            <a:custGeom>
                              <a:avLst/>
                              <a:gdLst/>
                              <a:ahLst/>
                              <a:cxnLst/>
                              <a:rect l="l" t="t" r="r" b="b"/>
                              <a:pathLst>
                                <a:path w="1242871" h="6000" fill="none">
                                  <a:moveTo>
                                    <a:pt x="0" y="0"/>
                                  </a:moveTo>
                                  <a:lnTo>
                                    <a:pt x="1242871" y="0"/>
                                  </a:lnTo>
                                </a:path>
                              </a:pathLst>
                            </a:custGeom>
                            <a:noFill/>
                            <a:ln w="8000" cap="flat">
                              <a:solidFill>
                                <a:srgbClr val="191919"/>
                              </a:solidFill>
                              <a:tailEnd type="triangle" w="med" len="med"/>
                            </a:ln>
                          </wps:spPr>
                          <wps:bodyPr/>
                        </wps:wsp>
                        <wps:wsp>
                          <wps:cNvPr id="125" name="长方形"/>
                          <wps:cNvSpPr/>
                          <wps:spPr>
                            <a:xfrm>
                              <a:off x="3395371" y="1566000"/>
                              <a:ext cx="987000" cy="222000"/>
                            </a:xfrm>
                            <a:custGeom>
                              <a:avLst/>
                              <a:gdLst>
                                <a:gd name="connsiteX0" fmla="*/ 0 w 987000"/>
                                <a:gd name="connsiteY0" fmla="*/ 111000 h 222000"/>
                                <a:gd name="connsiteX1" fmla="*/ 493500 w 987000"/>
                                <a:gd name="connsiteY1" fmla="*/ 0 h 222000"/>
                                <a:gd name="connsiteX2" fmla="*/ 987000 w 987000"/>
                                <a:gd name="connsiteY2" fmla="*/ 111000 h 222000"/>
                                <a:gd name="connsiteX3" fmla="*/ 493500 w 987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987000" h="222000">
                                  <a:moveTo>
                                    <a:pt x="987000" y="222000"/>
                                  </a:moveTo>
                                  <a:lnTo>
                                    <a:pt x="987000" y="0"/>
                                  </a:lnTo>
                                  <a:lnTo>
                                    <a:pt x="0" y="0"/>
                                  </a:lnTo>
                                  <a:lnTo>
                                    <a:pt x="0" y="222000"/>
                                  </a:lnTo>
                                  <a:lnTo>
                                    <a:pt x="987000" y="222000"/>
                                  </a:lnTo>
                                  <a:close/>
                                </a:path>
                              </a:pathLst>
                            </a:custGeom>
                            <a:solidFill>
                              <a:srgbClr val="FFFFFF"/>
                            </a:solidFill>
                            <a:ln w="8000" cap="flat">
                              <a:solidFill>
                                <a:srgbClr val="191919"/>
                              </a:solidFill>
                            </a:ln>
                          </wps:spPr>
                          <wps:txbx>
                            <w:txbxContent>
                              <w:p w14:paraId="35E911BD" w14:textId="77777777" w:rsidR="007A3EE9" w:rsidRDefault="007A3EE9" w:rsidP="00F86B57">
                                <w:pPr>
                                  <w:snapToGrid w:val="0"/>
                                  <w:spacing w:after="0"/>
                                  <w:jc w:val="center"/>
                                  <w:rPr>
                                    <w:sz w:val="12"/>
                                  </w:rPr>
                                </w:pPr>
                                <w:r>
                                  <w:rPr>
                                    <w:rFonts w:ascii="Calibri" w:eastAsia="Calibri" w:hAnsi="Calibri"/>
                                    <w:color w:val="191919"/>
                                    <w:sz w:val="11"/>
                                    <w:szCs w:val="11"/>
                                  </w:rPr>
                                  <w:t>2. Store FL Server NWDAF and FL Client NWDAF profile</w:t>
                                </w:r>
                              </w:p>
                            </w:txbxContent>
                          </wps:txbx>
                          <wps:bodyPr wrap="square" lIns="0" tIns="0" rIns="0" bIns="0" rtlCol="0" anchor="ctr"/>
                        </wps:wsp>
                        <wps:wsp>
                          <wps:cNvPr id="182" name="Line"/>
                          <wps:cNvSpPr/>
                          <wps:spPr>
                            <a:xfrm flipH="1">
                              <a:off x="1809000" y="2106000"/>
                              <a:ext cx="2082870" cy="6000"/>
                            </a:xfrm>
                            <a:custGeom>
                              <a:avLst/>
                              <a:gdLst/>
                              <a:ahLst/>
                              <a:cxnLst/>
                              <a:rect l="l" t="t" r="r" b="b"/>
                              <a:pathLst>
                                <a:path w="2082870" h="6000" fill="none">
                                  <a:moveTo>
                                    <a:pt x="0" y="0"/>
                                  </a:moveTo>
                                  <a:lnTo>
                                    <a:pt x="2082870" y="0"/>
                                  </a:lnTo>
                                </a:path>
                              </a:pathLst>
                            </a:custGeom>
                            <a:noFill/>
                            <a:ln w="8000" cap="flat">
                              <a:solidFill>
                                <a:srgbClr val="191919"/>
                              </a:solidFill>
                              <a:tailEnd type="triangle" w="med" len="med"/>
                            </a:ln>
                          </wps:spPr>
                          <wps:bodyPr/>
                        </wps:wsp>
                        <wps:wsp>
                          <wps:cNvPr id="183" name="Line"/>
                          <wps:cNvSpPr/>
                          <wps:spPr>
                            <a:xfrm rot="-3004" flipH="1">
                              <a:off x="2223374" y="2162097"/>
                              <a:ext cx="1668499" cy="6000"/>
                            </a:xfrm>
                            <a:custGeom>
                              <a:avLst/>
                              <a:gdLst/>
                              <a:ahLst/>
                              <a:cxnLst/>
                              <a:rect l="l" t="t" r="r" b="b"/>
                              <a:pathLst>
                                <a:path w="1668499" h="6000" fill="none">
                                  <a:moveTo>
                                    <a:pt x="0" y="0"/>
                                  </a:moveTo>
                                  <a:lnTo>
                                    <a:pt x="1668499" y="0"/>
                                  </a:lnTo>
                                </a:path>
                              </a:pathLst>
                            </a:custGeom>
                            <a:noFill/>
                            <a:ln w="8000" cap="flat">
                              <a:solidFill>
                                <a:srgbClr val="191919"/>
                              </a:solidFill>
                              <a:tailEnd type="triangle" w="med" len="med"/>
                            </a:ln>
                          </wps:spPr>
                          <wps:bodyPr/>
                        </wps:wsp>
                        <wps:wsp>
                          <wps:cNvPr id="184" name="Line"/>
                          <wps:cNvSpPr/>
                          <wps:spPr>
                            <a:xfrm rot="-813" flipH="1">
                              <a:off x="2649001" y="2212089"/>
                              <a:ext cx="1242870" cy="6000"/>
                            </a:xfrm>
                            <a:custGeom>
                              <a:avLst/>
                              <a:gdLst/>
                              <a:ahLst/>
                              <a:cxnLst/>
                              <a:rect l="l" t="t" r="r" b="b"/>
                              <a:pathLst>
                                <a:path w="1242870" h="6000" fill="none">
                                  <a:moveTo>
                                    <a:pt x="0" y="0"/>
                                  </a:moveTo>
                                  <a:lnTo>
                                    <a:pt x="1242870" y="0"/>
                                  </a:lnTo>
                                </a:path>
                              </a:pathLst>
                            </a:custGeom>
                            <a:noFill/>
                            <a:ln w="8000" cap="flat">
                              <a:solidFill>
                                <a:srgbClr val="191919"/>
                              </a:solidFill>
                              <a:tailEnd type="triangle" w="med" len="med"/>
                            </a:ln>
                          </wps:spPr>
                          <wps:bodyPr/>
                        </wps:wsp>
                        <wps:wsp>
                          <wps:cNvPr id="186" name="Line"/>
                          <wps:cNvSpPr/>
                          <wps:spPr>
                            <a:xfrm rot="10800000">
                              <a:off x="549000" y="1916544"/>
                              <a:ext cx="3339871" cy="6000"/>
                            </a:xfrm>
                            <a:custGeom>
                              <a:avLst/>
                              <a:gdLst/>
                              <a:ahLst/>
                              <a:cxnLst/>
                              <a:rect l="l" t="t" r="r" b="b"/>
                              <a:pathLst>
                                <a:path w="3339871" h="6000" fill="none">
                                  <a:moveTo>
                                    <a:pt x="0" y="0"/>
                                  </a:moveTo>
                                  <a:lnTo>
                                    <a:pt x="3339871" y="0"/>
                                  </a:lnTo>
                                </a:path>
                              </a:pathLst>
                            </a:custGeom>
                            <a:noFill/>
                            <a:ln w="8000" cap="flat">
                              <a:solidFill>
                                <a:srgbClr val="191919"/>
                              </a:solidFill>
                              <a:tailEnd type="triangle" w="med" len="med"/>
                            </a:ln>
                          </wps:spPr>
                          <wps:bodyPr/>
                        </wps:wsp>
                        <wps:wsp>
                          <wps:cNvPr id="4" name="Text 4"/>
                          <wps:cNvSpPr txBox="1"/>
                          <wps:spPr>
                            <a:xfrm>
                              <a:off x="1194000" y="1764000"/>
                              <a:ext cx="1878000" cy="132000"/>
                            </a:xfrm>
                            <a:prstGeom prst="rect">
                              <a:avLst/>
                            </a:prstGeom>
                            <a:noFill/>
                          </wps:spPr>
                          <wps:txbx>
                            <w:txbxContent>
                              <w:p w14:paraId="495A5A66" w14:textId="77777777" w:rsidR="007A3EE9" w:rsidRDefault="007A3EE9" w:rsidP="00F86B57">
                                <w:pPr>
                                  <w:snapToGrid w:val="0"/>
                                  <w:spacing w:after="0"/>
                                  <w:jc w:val="center"/>
                                  <w:rPr>
                                    <w:sz w:val="12"/>
                                  </w:rPr>
                                </w:pPr>
                                <w:r>
                                  <w:rPr>
                                    <w:rFonts w:ascii="Calibri" w:eastAsia="Calibri" w:hAnsi="Calibri"/>
                                    <w:color w:val="191919"/>
                                    <w:sz w:val="11"/>
                                    <w:szCs w:val="11"/>
                                  </w:rPr>
                                  <w:t xml:space="preserve">3a. </w:t>
                                </w:r>
                                <w:r>
                                  <w:rPr>
                                    <w:rFonts w:ascii="Calibri" w:eastAsia="Calibri" w:hAnsi="Calibri"/>
                                    <w:color w:val="191919"/>
                                    <w:sz w:val="11"/>
                                    <w:szCs w:val="11"/>
                                  </w:rPr>
                                  <w:t>Nnrf_NFManagement_NFRegister Response</w:t>
                                </w:r>
                              </w:p>
                            </w:txbxContent>
                          </wps:txbx>
                          <wps:bodyPr wrap="square" lIns="0" tIns="0" rIns="0" bIns="0" rtlCol="0" anchor="ctr"/>
                        </wps:wsp>
                        <wps:wsp>
                          <wps:cNvPr id="5" name="Text 5"/>
                          <wps:cNvSpPr txBox="1"/>
                          <wps:spPr>
                            <a:xfrm>
                              <a:off x="1706250" y="1953000"/>
                              <a:ext cx="1878000" cy="132000"/>
                            </a:xfrm>
                            <a:prstGeom prst="rect">
                              <a:avLst/>
                            </a:prstGeom>
                            <a:noFill/>
                          </wps:spPr>
                          <wps:txbx>
                            <w:txbxContent>
                              <w:p w14:paraId="2A4AD39F" w14:textId="77777777" w:rsidR="007A3EE9" w:rsidRDefault="007A3EE9" w:rsidP="00F86B57">
                                <w:pPr>
                                  <w:snapToGrid w:val="0"/>
                                  <w:spacing w:after="0"/>
                                  <w:jc w:val="center"/>
                                  <w:rPr>
                                    <w:sz w:val="12"/>
                                  </w:rPr>
                                </w:pPr>
                                <w:r>
                                  <w:rPr>
                                    <w:rFonts w:ascii="Calibri" w:eastAsia="Calibri" w:hAnsi="Calibri"/>
                                    <w:color w:val="191919"/>
                                    <w:sz w:val="11"/>
                                    <w:szCs w:val="11"/>
                                  </w:rPr>
                                  <w:t xml:space="preserve">3b. </w:t>
                                </w:r>
                                <w:r>
                                  <w:rPr>
                                    <w:rFonts w:ascii="Calibri" w:eastAsia="Calibri" w:hAnsi="Calibri"/>
                                    <w:color w:val="191919"/>
                                    <w:sz w:val="11"/>
                                    <w:szCs w:val="11"/>
                                  </w:rPr>
                                  <w:t>Nnrf_NFManagement_NFRegister Response</w:t>
                                </w:r>
                              </w:p>
                            </w:txbxContent>
                          </wps:txbx>
                          <wps:bodyPr wrap="square" lIns="0" tIns="0" rIns="0" bIns="0" rtlCol="0" anchor="ctr"/>
                        </wps:wsp>
                        <wps:wsp>
                          <wps:cNvPr id="190" name="Line"/>
                          <wps:cNvSpPr/>
                          <wps:spPr>
                            <a:xfrm>
                              <a:off x="549000" y="2420475"/>
                              <a:ext cx="3339871" cy="6000"/>
                            </a:xfrm>
                            <a:custGeom>
                              <a:avLst/>
                              <a:gdLst/>
                              <a:ahLst/>
                              <a:cxnLst/>
                              <a:rect l="l" t="t" r="r" b="b"/>
                              <a:pathLst>
                                <a:path w="3339871" h="6000" fill="none">
                                  <a:moveTo>
                                    <a:pt x="0" y="0"/>
                                  </a:moveTo>
                                  <a:lnTo>
                                    <a:pt x="3339871" y="0"/>
                                  </a:lnTo>
                                </a:path>
                              </a:pathLst>
                            </a:custGeom>
                            <a:noFill/>
                            <a:ln w="8000" cap="flat">
                              <a:solidFill>
                                <a:srgbClr val="191919"/>
                              </a:solidFill>
                              <a:tailEnd type="triangle" w="med" len="med"/>
                            </a:ln>
                          </wps:spPr>
                          <wps:bodyPr/>
                        </wps:wsp>
                        <wps:wsp>
                          <wps:cNvPr id="6" name="Text 6"/>
                          <wps:cNvSpPr txBox="1"/>
                          <wps:spPr>
                            <a:xfrm>
                              <a:off x="1785000" y="2274000"/>
                              <a:ext cx="1362000" cy="132000"/>
                            </a:xfrm>
                            <a:prstGeom prst="rect">
                              <a:avLst/>
                            </a:prstGeom>
                            <a:noFill/>
                          </wps:spPr>
                          <wps:txbx>
                            <w:txbxContent>
                              <w:p w14:paraId="13A54911" w14:textId="77777777" w:rsidR="007A3EE9" w:rsidRDefault="007A3EE9" w:rsidP="00F86B57">
                                <w:pPr>
                                  <w:snapToGrid w:val="0"/>
                                  <w:spacing w:after="0"/>
                                  <w:jc w:val="center"/>
                                  <w:rPr>
                                    <w:sz w:val="12"/>
                                  </w:rPr>
                                </w:pPr>
                                <w:r>
                                  <w:rPr>
                                    <w:rFonts w:ascii="Calibri" w:eastAsia="Calibri" w:hAnsi="Calibri"/>
                                    <w:color w:val="191919"/>
                                    <w:sz w:val="11"/>
                                    <w:szCs w:val="11"/>
                                  </w:rPr>
                                  <w:t xml:space="preserve">4. </w:t>
                                </w:r>
                                <w:r>
                                  <w:rPr>
                                    <w:rFonts w:ascii="Calibri" w:eastAsia="Calibri" w:hAnsi="Calibri"/>
                                    <w:color w:val="191919"/>
                                    <w:sz w:val="11"/>
                                    <w:szCs w:val="11"/>
                                  </w:rPr>
                                  <w:t>Nnrf_NFDiscovery_Request Request</w:t>
                                </w:r>
                              </w:p>
                            </w:txbxContent>
                          </wps:txbx>
                          <wps:bodyPr wrap="square" lIns="0" tIns="0" rIns="0" bIns="0" rtlCol="0" anchor="ctr"/>
                        </wps:wsp>
                        <wps:wsp>
                          <wps:cNvPr id="192" name="Line"/>
                          <wps:cNvSpPr/>
                          <wps:spPr>
                            <a:xfrm rot="10800000">
                              <a:off x="549000" y="2782923"/>
                              <a:ext cx="3339871" cy="6000"/>
                            </a:xfrm>
                            <a:custGeom>
                              <a:avLst/>
                              <a:gdLst/>
                              <a:ahLst/>
                              <a:cxnLst/>
                              <a:rect l="l" t="t" r="r" b="b"/>
                              <a:pathLst>
                                <a:path w="3339871" h="6000" fill="none">
                                  <a:moveTo>
                                    <a:pt x="0" y="0"/>
                                  </a:moveTo>
                                  <a:lnTo>
                                    <a:pt x="3339871" y="0"/>
                                  </a:lnTo>
                                </a:path>
                              </a:pathLst>
                            </a:custGeom>
                            <a:noFill/>
                            <a:ln w="8000" cap="flat">
                              <a:solidFill>
                                <a:srgbClr val="191919"/>
                              </a:solidFill>
                              <a:tailEnd type="triangle" w="med" len="med"/>
                            </a:ln>
                          </wps:spPr>
                          <wps:bodyPr/>
                        </wps:wsp>
                        <wps:wsp>
                          <wps:cNvPr id="7" name="Text 7"/>
                          <wps:cNvSpPr txBox="1"/>
                          <wps:spPr>
                            <a:xfrm>
                              <a:off x="720000" y="2550000"/>
                              <a:ext cx="2424000" cy="216000"/>
                            </a:xfrm>
                            <a:prstGeom prst="rect">
                              <a:avLst/>
                            </a:prstGeom>
                            <a:noFill/>
                          </wps:spPr>
                          <wps:txbx>
                            <w:txbxContent>
                              <w:p w14:paraId="0F2FF412" w14:textId="3DB2FEED" w:rsidR="000903D4" w:rsidRDefault="007A3EE9" w:rsidP="00F86B57">
                                <w:pPr>
                                  <w:snapToGrid w:val="0"/>
                                  <w:spacing w:after="0"/>
                                  <w:jc w:val="center"/>
                                  <w:rPr>
                                    <w:rFonts w:ascii="Calibri" w:eastAsia="Calibri" w:hAnsi="Calibri"/>
                                    <w:color w:val="191919"/>
                                    <w:sz w:val="11"/>
                                    <w:szCs w:val="11"/>
                                  </w:rPr>
                                </w:pPr>
                                <w:r>
                                  <w:rPr>
                                    <w:rFonts w:ascii="Calibri" w:eastAsia="Calibri" w:hAnsi="Calibri"/>
                                    <w:color w:val="191919"/>
                                    <w:sz w:val="11"/>
                                    <w:szCs w:val="11"/>
                                  </w:rPr>
                                  <w:t xml:space="preserve">6. </w:t>
                                </w:r>
                                <w:r>
                                  <w:rPr>
                                    <w:rFonts w:ascii="Calibri" w:eastAsia="Calibri" w:hAnsi="Calibri"/>
                                    <w:color w:val="191919"/>
                                    <w:sz w:val="11"/>
                                    <w:szCs w:val="11"/>
                                  </w:rPr>
                                  <w:t>Nnrf_NFDiscovery_Request Response</w:t>
                                </w:r>
                              </w:p>
                              <w:p w14:paraId="1CA3F8A1" w14:textId="72D27719" w:rsidR="007A3EE9" w:rsidRDefault="007A3EE9" w:rsidP="00F86B57">
                                <w:pPr>
                                  <w:snapToGrid w:val="0"/>
                                  <w:spacing w:after="0"/>
                                  <w:jc w:val="center"/>
                                  <w:rPr>
                                    <w:sz w:val="12"/>
                                  </w:rPr>
                                </w:pPr>
                                <w:r>
                                  <w:rPr>
                                    <w:rFonts w:ascii="Calibri" w:eastAsia="Calibri" w:hAnsi="Calibri"/>
                                    <w:color w:val="191919"/>
                                    <w:sz w:val="11"/>
                                    <w:szCs w:val="11"/>
                                  </w:rPr>
                                  <w:t>(one or multiple FL Client NWDAF instances, i.e., FL Client NWDAF 1, ..., N)</w:t>
                                </w:r>
                              </w:p>
                            </w:txbxContent>
                          </wps:txbx>
                          <wps:bodyPr wrap="square" lIns="0" tIns="0" rIns="0" bIns="0" rtlCol="0" anchor="ctr"/>
                        </wps:wsp>
                        <wps:wsp>
                          <wps:cNvPr id="194" name="长方形"/>
                          <wps:cNvSpPr/>
                          <wps:spPr>
                            <a:xfrm>
                              <a:off x="3281371" y="2512500"/>
                              <a:ext cx="1215000" cy="195000"/>
                            </a:xfrm>
                            <a:custGeom>
                              <a:avLst/>
                              <a:gdLst>
                                <a:gd name="connsiteX0" fmla="*/ 0 w 1215000"/>
                                <a:gd name="connsiteY0" fmla="*/ 97500 h 195000"/>
                                <a:gd name="connsiteX1" fmla="*/ 607500 w 1215000"/>
                                <a:gd name="connsiteY1" fmla="*/ 0 h 195000"/>
                                <a:gd name="connsiteX2" fmla="*/ 1215000 w 1215000"/>
                                <a:gd name="connsiteY2" fmla="*/ 97500 h 195000"/>
                                <a:gd name="connsiteX3" fmla="*/ 607500 w 1215000"/>
                                <a:gd name="connsiteY3" fmla="*/ 195000 h 195000"/>
                              </a:gdLst>
                              <a:ahLst/>
                              <a:cxnLst>
                                <a:cxn ang="0">
                                  <a:pos x="connsiteX0" y="connsiteY0"/>
                                </a:cxn>
                                <a:cxn ang="0">
                                  <a:pos x="connsiteX1" y="connsiteY1"/>
                                </a:cxn>
                                <a:cxn ang="0">
                                  <a:pos x="connsiteX2" y="connsiteY2"/>
                                </a:cxn>
                                <a:cxn ang="0">
                                  <a:pos x="connsiteX3" y="connsiteY3"/>
                                </a:cxn>
                              </a:cxnLst>
                              <a:rect l="l" t="t" r="r" b="b"/>
                              <a:pathLst>
                                <a:path w="1215000" h="195000">
                                  <a:moveTo>
                                    <a:pt x="1215000" y="195000"/>
                                  </a:moveTo>
                                  <a:lnTo>
                                    <a:pt x="1215000" y="0"/>
                                  </a:lnTo>
                                  <a:lnTo>
                                    <a:pt x="0" y="0"/>
                                  </a:lnTo>
                                  <a:lnTo>
                                    <a:pt x="0" y="195000"/>
                                  </a:lnTo>
                                  <a:lnTo>
                                    <a:pt x="1215000" y="195000"/>
                                  </a:lnTo>
                                  <a:close/>
                                </a:path>
                              </a:pathLst>
                            </a:custGeom>
                            <a:solidFill>
                              <a:srgbClr val="FFFFFF"/>
                            </a:solidFill>
                            <a:ln w="8000" cap="flat">
                              <a:solidFill>
                                <a:srgbClr val="191919"/>
                              </a:solidFill>
                            </a:ln>
                          </wps:spPr>
                          <wps:txbx>
                            <w:txbxContent>
                              <w:p w14:paraId="5985F361" w14:textId="77777777" w:rsidR="007A3EE9" w:rsidRDefault="007A3EE9" w:rsidP="00F86B57">
                                <w:pPr>
                                  <w:snapToGrid w:val="0"/>
                                  <w:spacing w:after="0"/>
                                  <w:jc w:val="center"/>
                                  <w:rPr>
                                    <w:sz w:val="12"/>
                                  </w:rPr>
                                </w:pPr>
                                <w:r>
                                  <w:rPr>
                                    <w:rFonts w:ascii="Calibri" w:eastAsia="Calibri" w:hAnsi="Calibri"/>
                                    <w:color w:val="191919"/>
                                    <w:sz w:val="11"/>
                                    <w:szCs w:val="11"/>
                                  </w:rPr>
                                  <w:t>5. Authorize NF Service Discovery</w:t>
                                </w:r>
                              </w:p>
                            </w:txbxContent>
                          </wps:txbx>
                          <wps:bodyPr wrap="square" lIns="0" tIns="0" rIns="0" bIns="0" rtlCol="0" anchor="ctr"/>
                        </wps:wsp>
                        <wps:wsp>
                          <wps:cNvPr id="8" name="Text 8"/>
                          <wps:cNvSpPr txBox="1"/>
                          <wps:spPr>
                            <a:xfrm>
                              <a:off x="234000" y="942000"/>
                              <a:ext cx="1044000" cy="132000"/>
                            </a:xfrm>
                            <a:prstGeom prst="rect">
                              <a:avLst/>
                            </a:prstGeom>
                            <a:noFill/>
                          </wps:spPr>
                          <wps:txbx>
                            <w:txbxContent>
                              <w:p w14:paraId="02D6C79A" w14:textId="77777777" w:rsidR="007A3EE9" w:rsidRDefault="007A3EE9" w:rsidP="00F86B57">
                                <w:pPr>
                                  <w:snapToGrid w:val="0"/>
                                  <w:spacing w:after="0"/>
                                  <w:jc w:val="center"/>
                                  <w:rPr>
                                    <w:sz w:val="12"/>
                                  </w:rPr>
                                </w:pPr>
                                <w:r>
                                  <w:rPr>
                                    <w:rFonts w:ascii="Calibri" w:eastAsia="Calibri" w:hAnsi="Calibri"/>
                                    <w:color w:val="191919"/>
                                    <w:sz w:val="11"/>
                                    <w:szCs w:val="11"/>
                                  </w:rPr>
                                  <w:t>NWDAF Registration Discovery</w:t>
                                </w:r>
                              </w:p>
                            </w:txbxContent>
                          </wps:txbx>
                          <wps:bodyPr wrap="square" lIns="0" tIns="0" rIns="0" bIns="0" rtlCol="0" anchor="ctr"/>
                        </wps:wsp>
                        <wps:wsp>
                          <wps:cNvPr id="197" name="Line"/>
                          <wps:cNvSpPr/>
                          <wps:spPr>
                            <a:xfrm>
                              <a:off x="549000" y="3092466"/>
                              <a:ext cx="1257000" cy="6000"/>
                            </a:xfrm>
                            <a:custGeom>
                              <a:avLst/>
                              <a:gdLst/>
                              <a:ahLst/>
                              <a:cxnLst/>
                              <a:rect l="l" t="t" r="r" b="b"/>
                              <a:pathLst>
                                <a:path w="1257000" h="6000" fill="none">
                                  <a:moveTo>
                                    <a:pt x="0" y="0"/>
                                  </a:moveTo>
                                  <a:lnTo>
                                    <a:pt x="1257000" y="0"/>
                                  </a:lnTo>
                                </a:path>
                              </a:pathLst>
                            </a:custGeom>
                            <a:noFill/>
                            <a:ln w="8000" cap="flat">
                              <a:solidFill>
                                <a:srgbClr val="191919"/>
                              </a:solidFill>
                              <a:custDash>
                                <a:ds d="1100000" sp="500000"/>
                              </a:custDash>
                              <a:tailEnd type="triangle" w="med" len="med"/>
                            </a:ln>
                          </wps:spPr>
                          <wps:bodyPr/>
                        </wps:wsp>
                        <wps:wsp>
                          <wps:cNvPr id="198" name="Line"/>
                          <wps:cNvSpPr/>
                          <wps:spPr>
                            <a:xfrm rot="-2999">
                              <a:off x="549002" y="3137349"/>
                              <a:ext cx="1671373" cy="6000"/>
                            </a:xfrm>
                            <a:custGeom>
                              <a:avLst/>
                              <a:gdLst/>
                              <a:ahLst/>
                              <a:cxnLst/>
                              <a:rect l="l" t="t" r="r" b="b"/>
                              <a:pathLst>
                                <a:path w="1671373" h="6000" fill="none">
                                  <a:moveTo>
                                    <a:pt x="0" y="0"/>
                                  </a:moveTo>
                                  <a:lnTo>
                                    <a:pt x="1671373" y="0"/>
                                  </a:lnTo>
                                </a:path>
                              </a:pathLst>
                            </a:custGeom>
                            <a:noFill/>
                            <a:ln w="8000" cap="flat">
                              <a:solidFill>
                                <a:srgbClr val="191919"/>
                              </a:solidFill>
                              <a:custDash>
                                <a:ds d="1100000" sp="500000"/>
                              </a:custDash>
                              <a:tailEnd type="triangle" w="med" len="med"/>
                            </a:ln>
                          </wps:spPr>
                          <wps:bodyPr/>
                        </wps:wsp>
                        <wps:wsp>
                          <wps:cNvPr id="199" name="Line"/>
                          <wps:cNvSpPr/>
                          <wps:spPr>
                            <a:xfrm rot="-482">
                              <a:off x="549000" y="3179742"/>
                              <a:ext cx="2097000" cy="6000"/>
                            </a:xfrm>
                            <a:custGeom>
                              <a:avLst/>
                              <a:gdLst/>
                              <a:ahLst/>
                              <a:cxnLst/>
                              <a:rect l="l" t="t" r="r" b="b"/>
                              <a:pathLst>
                                <a:path w="2097000" h="6000" fill="none">
                                  <a:moveTo>
                                    <a:pt x="0" y="0"/>
                                  </a:moveTo>
                                  <a:lnTo>
                                    <a:pt x="2097000" y="0"/>
                                  </a:lnTo>
                                </a:path>
                              </a:pathLst>
                            </a:custGeom>
                            <a:noFill/>
                            <a:ln w="8000" cap="flat">
                              <a:solidFill>
                                <a:srgbClr val="191919"/>
                              </a:solidFill>
                              <a:custDash>
                                <a:ds d="1100000" sp="500000"/>
                              </a:custDash>
                              <a:tailEnd type="triangle" w="med" len="med"/>
                            </a:ln>
                          </wps:spPr>
                          <wps:bodyPr/>
                        </wps:wsp>
                        <wps:wsp>
                          <wps:cNvPr id="9" name="Text 9"/>
                          <wps:cNvSpPr txBox="1"/>
                          <wps:spPr>
                            <a:xfrm>
                              <a:off x="550500" y="2944500"/>
                              <a:ext cx="1038000" cy="132000"/>
                            </a:xfrm>
                            <a:prstGeom prst="rect">
                              <a:avLst/>
                            </a:prstGeom>
                            <a:noFill/>
                          </wps:spPr>
                          <wps:txbx>
                            <w:txbxContent>
                              <w:p w14:paraId="04B41FFD" w14:textId="77777777" w:rsidR="007A3EE9" w:rsidRDefault="007A3EE9" w:rsidP="00F86B57">
                                <w:pPr>
                                  <w:snapToGrid w:val="0"/>
                                  <w:spacing w:after="0"/>
                                  <w:jc w:val="center"/>
                                  <w:rPr>
                                    <w:sz w:val="12"/>
                                  </w:rPr>
                                </w:pPr>
                                <w:r>
                                  <w:rPr>
                                    <w:rFonts w:ascii="Calibri" w:eastAsia="Calibri" w:hAnsi="Calibri"/>
                                    <w:color w:val="191919"/>
                                    <w:sz w:val="11"/>
                                    <w:szCs w:val="11"/>
                                  </w:rPr>
                                  <w:t>7. FL preparation request</w:t>
                                </w:r>
                              </w:p>
                            </w:txbxContent>
                          </wps:txbx>
                          <wps:bodyPr wrap="square" lIns="0" tIns="0" rIns="0" bIns="0" rtlCol="0" anchor="ctr"/>
                        </wps:wsp>
                        <wps:wsp>
                          <wps:cNvPr id="201" name="长方形"/>
                          <wps:cNvSpPr/>
                          <wps:spPr>
                            <a:xfrm>
                              <a:off x="1608747" y="3300000"/>
                              <a:ext cx="1223250" cy="180000"/>
                            </a:xfrm>
                            <a:custGeom>
                              <a:avLst/>
                              <a:gdLst>
                                <a:gd name="connsiteX0" fmla="*/ 0 w 1223250"/>
                                <a:gd name="connsiteY0" fmla="*/ 90000 h 180000"/>
                                <a:gd name="connsiteX1" fmla="*/ 611625 w 1223250"/>
                                <a:gd name="connsiteY1" fmla="*/ 0 h 180000"/>
                                <a:gd name="connsiteX2" fmla="*/ 1223250 w 1223250"/>
                                <a:gd name="connsiteY2" fmla="*/ 90000 h 180000"/>
                                <a:gd name="connsiteX3" fmla="*/ 611625 w 122325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1223250" h="180000">
                                  <a:moveTo>
                                    <a:pt x="1223250" y="180000"/>
                                  </a:moveTo>
                                  <a:lnTo>
                                    <a:pt x="1223250" y="0"/>
                                  </a:lnTo>
                                  <a:lnTo>
                                    <a:pt x="0" y="0"/>
                                  </a:lnTo>
                                  <a:lnTo>
                                    <a:pt x="0" y="180000"/>
                                  </a:lnTo>
                                  <a:lnTo>
                                    <a:pt x="1223250" y="180000"/>
                                  </a:lnTo>
                                  <a:close/>
                                </a:path>
                              </a:pathLst>
                            </a:custGeom>
                            <a:solidFill>
                              <a:srgbClr val="FFFFFF"/>
                            </a:solidFill>
                            <a:ln w="8000" cap="flat">
                              <a:solidFill>
                                <a:srgbClr val="191919"/>
                              </a:solidFill>
                              <a:custDash>
                                <a:ds d="1100000" sp="500000"/>
                              </a:custDash>
                            </a:ln>
                          </wps:spPr>
                          <wps:txbx>
                            <w:txbxContent>
                              <w:p w14:paraId="0D3BD381" w14:textId="77777777" w:rsidR="007A3EE9" w:rsidRDefault="007A3EE9" w:rsidP="00F86B57">
                                <w:pPr>
                                  <w:snapToGrid w:val="0"/>
                                  <w:spacing w:after="0"/>
                                  <w:jc w:val="center"/>
                                  <w:rPr>
                                    <w:sz w:val="12"/>
                                  </w:rPr>
                                </w:pPr>
                                <w:r>
                                  <w:rPr>
                                    <w:rFonts w:ascii="Calibri" w:eastAsia="Calibri" w:hAnsi="Calibri"/>
                                    <w:color w:val="191919"/>
                                    <w:sz w:val="11"/>
                                    <w:szCs w:val="11"/>
                                  </w:rPr>
                                  <w:t>8. Decide to join or not</w:t>
                                </w:r>
                              </w:p>
                            </w:txbxContent>
                          </wps:txbx>
                          <wps:bodyPr wrap="square" lIns="0" tIns="0" rIns="0" bIns="0" rtlCol="0" anchor="ctr"/>
                        </wps:wsp>
                        <wps:wsp>
                          <wps:cNvPr id="202" name="Line"/>
                          <wps:cNvSpPr/>
                          <wps:spPr>
                            <a:xfrm flipH="1">
                              <a:off x="547500" y="3679437"/>
                              <a:ext cx="1257000" cy="6000"/>
                            </a:xfrm>
                            <a:custGeom>
                              <a:avLst/>
                              <a:gdLst/>
                              <a:ahLst/>
                              <a:cxnLst/>
                              <a:rect l="l" t="t" r="r" b="b"/>
                              <a:pathLst>
                                <a:path w="1257000" h="6000" fill="none">
                                  <a:moveTo>
                                    <a:pt x="0" y="0"/>
                                  </a:moveTo>
                                  <a:lnTo>
                                    <a:pt x="1257000" y="0"/>
                                  </a:lnTo>
                                </a:path>
                              </a:pathLst>
                            </a:custGeom>
                            <a:noFill/>
                            <a:ln w="8000" cap="flat">
                              <a:solidFill>
                                <a:srgbClr val="191919"/>
                              </a:solidFill>
                              <a:custDash>
                                <a:ds d="1100000" sp="500000"/>
                              </a:custDash>
                              <a:tailEnd type="triangle" w="med" len="med"/>
                            </a:ln>
                          </wps:spPr>
                          <wps:bodyPr/>
                        </wps:wsp>
                        <wps:wsp>
                          <wps:cNvPr id="203" name="Line"/>
                          <wps:cNvSpPr/>
                          <wps:spPr>
                            <a:xfrm rot="2999" flipH="1">
                              <a:off x="547497" y="3724320"/>
                              <a:ext cx="1671373" cy="6000"/>
                            </a:xfrm>
                            <a:custGeom>
                              <a:avLst/>
                              <a:gdLst/>
                              <a:ahLst/>
                              <a:cxnLst/>
                              <a:rect l="l" t="t" r="r" b="b"/>
                              <a:pathLst>
                                <a:path w="1671373" h="6000" fill="none">
                                  <a:moveTo>
                                    <a:pt x="0" y="0"/>
                                  </a:moveTo>
                                  <a:lnTo>
                                    <a:pt x="1671373" y="0"/>
                                  </a:lnTo>
                                </a:path>
                              </a:pathLst>
                            </a:custGeom>
                            <a:noFill/>
                            <a:ln w="8000" cap="flat">
                              <a:solidFill>
                                <a:srgbClr val="191919"/>
                              </a:solidFill>
                              <a:custDash>
                                <a:ds d="1100000" sp="500000"/>
                              </a:custDash>
                              <a:tailEnd type="triangle" w="med" len="med"/>
                            </a:ln>
                          </wps:spPr>
                          <wps:bodyPr/>
                        </wps:wsp>
                        <wps:wsp>
                          <wps:cNvPr id="204" name="Line"/>
                          <wps:cNvSpPr/>
                          <wps:spPr>
                            <a:xfrm rot="482" flipH="1">
                              <a:off x="547500" y="3766710"/>
                              <a:ext cx="2097000" cy="6000"/>
                            </a:xfrm>
                            <a:custGeom>
                              <a:avLst/>
                              <a:gdLst/>
                              <a:ahLst/>
                              <a:cxnLst/>
                              <a:rect l="l" t="t" r="r" b="b"/>
                              <a:pathLst>
                                <a:path w="2097000" h="6000" fill="none">
                                  <a:moveTo>
                                    <a:pt x="0" y="0"/>
                                  </a:moveTo>
                                  <a:lnTo>
                                    <a:pt x="2097000" y="0"/>
                                  </a:lnTo>
                                </a:path>
                              </a:pathLst>
                            </a:custGeom>
                            <a:noFill/>
                            <a:ln w="8000" cap="flat">
                              <a:solidFill>
                                <a:srgbClr val="191919"/>
                              </a:solidFill>
                              <a:custDash>
                                <a:ds d="1100000" sp="500000"/>
                              </a:custDash>
                              <a:tailEnd type="triangle" w="med" len="med"/>
                            </a:ln>
                          </wps:spPr>
                          <wps:bodyPr/>
                        </wps:wsp>
                        <wps:wsp>
                          <wps:cNvPr id="10" name="Text 10"/>
                          <wps:cNvSpPr txBox="1"/>
                          <wps:spPr>
                            <a:xfrm>
                              <a:off x="552000" y="3527250"/>
                              <a:ext cx="1134000" cy="132000"/>
                            </a:xfrm>
                            <a:prstGeom prst="rect">
                              <a:avLst/>
                            </a:prstGeom>
                            <a:noFill/>
                          </wps:spPr>
                          <wps:txbx>
                            <w:txbxContent>
                              <w:p w14:paraId="4B2DB4E0" w14:textId="77777777" w:rsidR="007A3EE9" w:rsidRDefault="007A3EE9" w:rsidP="00F86B57">
                                <w:pPr>
                                  <w:snapToGrid w:val="0"/>
                                  <w:spacing w:after="0"/>
                                  <w:jc w:val="center"/>
                                  <w:rPr>
                                    <w:sz w:val="12"/>
                                  </w:rPr>
                                </w:pPr>
                                <w:r>
                                  <w:rPr>
                                    <w:rFonts w:ascii="Calibri" w:eastAsia="Calibri" w:hAnsi="Calibri"/>
                                    <w:color w:val="191919"/>
                                    <w:sz w:val="11"/>
                                    <w:szCs w:val="11"/>
                                  </w:rPr>
                                  <w:t>9. Response to FL Server NWDAF</w:t>
                                </w:r>
                              </w:p>
                            </w:txbxContent>
                          </wps:txbx>
                          <wps:bodyPr wrap="square" lIns="0" tIns="0" rIns="0" bIns="0" rtlCol="0" anchor="ctr"/>
                        </wps:wsp>
                        <wps:wsp>
                          <wps:cNvPr id="206" name="长方形"/>
                          <wps:cNvSpPr/>
                          <wps:spPr>
                            <a:xfrm>
                              <a:off x="234000" y="3888000"/>
                              <a:ext cx="1044000" cy="180000"/>
                            </a:xfrm>
                            <a:custGeom>
                              <a:avLst/>
                              <a:gdLst>
                                <a:gd name="connsiteX0" fmla="*/ 0 w 1044000"/>
                                <a:gd name="connsiteY0" fmla="*/ 90000 h 180000"/>
                                <a:gd name="connsiteX1" fmla="*/ 522000 w 1044000"/>
                                <a:gd name="connsiteY1" fmla="*/ 0 h 180000"/>
                                <a:gd name="connsiteX2" fmla="*/ 1044000 w 1044000"/>
                                <a:gd name="connsiteY2" fmla="*/ 90000 h 180000"/>
                                <a:gd name="connsiteX3" fmla="*/ 522000 w 1044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1044000" h="180000">
                                  <a:moveTo>
                                    <a:pt x="1044000" y="180000"/>
                                  </a:moveTo>
                                  <a:lnTo>
                                    <a:pt x="1044000" y="0"/>
                                  </a:lnTo>
                                  <a:lnTo>
                                    <a:pt x="0" y="0"/>
                                  </a:lnTo>
                                  <a:lnTo>
                                    <a:pt x="0" y="180000"/>
                                  </a:lnTo>
                                  <a:lnTo>
                                    <a:pt x="1044000" y="180000"/>
                                  </a:lnTo>
                                  <a:close/>
                                </a:path>
                              </a:pathLst>
                            </a:custGeom>
                            <a:solidFill>
                              <a:srgbClr val="FFFFFF"/>
                            </a:solidFill>
                            <a:ln w="8000" cap="flat">
                              <a:solidFill>
                                <a:srgbClr val="191919"/>
                              </a:solidFill>
                            </a:ln>
                          </wps:spPr>
                          <wps:txbx>
                            <w:txbxContent>
                              <w:p w14:paraId="3380C8B9" w14:textId="77777777" w:rsidR="007A3EE9" w:rsidRDefault="007A3EE9" w:rsidP="00F86B57">
                                <w:pPr>
                                  <w:snapToGrid w:val="0"/>
                                  <w:spacing w:after="0"/>
                                  <w:jc w:val="center"/>
                                  <w:rPr>
                                    <w:sz w:val="12"/>
                                  </w:rPr>
                                </w:pPr>
                                <w:r>
                                  <w:rPr>
                                    <w:rFonts w:ascii="Calibri" w:eastAsia="Calibri" w:hAnsi="Calibri"/>
                                    <w:color w:val="191919"/>
                                    <w:sz w:val="11"/>
                                    <w:szCs w:val="11"/>
                                  </w:rPr>
                                  <w:t>10. Select FL Client NWDAF(s)</w:t>
                                </w:r>
                              </w:p>
                            </w:txbxContent>
                          </wps:txbx>
                          <wps:bodyPr wrap="square" lIns="0" tIns="0" rIns="0" bIns="0" rtlCol="0" anchor="ctr"/>
                        </wps:wsp>
                      </wpg:wgp>
                    </a:graphicData>
                  </a:graphic>
                </wp:inline>
              </w:drawing>
            </mc:Choice>
            <mc:Fallback>
              <w:pict>
                <v:group w14:anchorId="3B68A143" id="页-1" o:spid="_x0000_s1026" style="width:379.35pt;height:358.1pt;mso-position-horizontal-relative:char;mso-position-vertical-relative:line" coordsize="48180,45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">
                  <v:shape id="长方形" o:spid="_x0000_s1027" style="position:absolute;left:2340;top:2370;width:6300;height:2760;visibility:visible;mso-wrap-style:square;v-text-anchor:middle" coordsize="630000,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" adj="-11796480,,5400" path="m630000,276000l630000,,,,,276000r630000,xe" strokecolor="#191919" strokeweight=".22222mm">
                    <v:stroke joinstyle="miter"/>
                    <v:formulas/>
                    <v:path arrowok="t" o:connecttype="custom" o:connectlocs="0,138000;315000,0;630000,138000;315000,276000" o:connectangles="0,0,0,0" textboxrect="0,0,630000,276000"/>
                    <v:textbox inset="0,0,0,0">
                      <w:txbxContent>
                        <w:p w14:paraId="5F264576" w14:textId="77777777" w:rsidR="007A3EE9" w:rsidRDefault="007A3EE9" w:rsidP="00F86B57">
                          <w:pPr>
                            <w:snapToGrid w:val="0"/>
                            <w:spacing w:after="0"/>
                            <w:jc w:val="center"/>
                            <w:rPr>
                              <w:sz w:val="12"/>
                            </w:rPr>
                          </w:pPr>
                          <w:r>
                            <w:rPr>
                              <w:rFonts w:ascii="Calibri" w:eastAsia="Calibri" w:hAnsi="Calibri"/>
                              <w:color w:val="191919"/>
                              <w:sz w:val="12"/>
                              <w:szCs w:val="12"/>
                            </w:rPr>
                            <w:t>FL Server NWDAF</w:t>
                          </w:r>
                        </w:p>
                      </w:txbxContent>
                    </v:textbox>
                  </v:shape>
                  <v:shape id="长方形" o:spid="_x0000_s1028" style="position:absolute;left:14640;top:2370;width:6840;height:2760;visibility:visible;mso-wrap-style:square;v-text-anchor:middle" coordsize="684000,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" adj="-11796480,,5400" path="m684000,276000l684000,,,,,276000r684000,xe" strokecolor="#191919" strokeweight=".22222mm">
                    <v:stroke joinstyle="miter"/>
                    <v:formulas/>
                    <v:path arrowok="t" o:connecttype="custom" o:connectlocs="0,138000;342000,0;684000,138000;342000,276000" o:connectangles="0,0,0,0" textboxrect="0,0,684000,276000"/>
                    <v:textbox inset="0,0,0,0">
                      <w:txbxContent>
                        <w:p w14:paraId="5A43AC70" w14:textId="77777777" w:rsidR="007A3EE9" w:rsidRDefault="007A3EE9" w:rsidP="00F86B57">
                          <w:pPr>
                            <w:snapToGrid w:val="0"/>
                            <w:spacing w:after="0"/>
                            <w:jc w:val="center"/>
                            <w:rPr>
                              <w:sz w:val="12"/>
                            </w:rPr>
                          </w:pPr>
                          <w:r>
                            <w:rPr>
                              <w:rFonts w:ascii="Calibri" w:eastAsia="Calibri" w:hAnsi="Calibri"/>
                              <w:color w:val="191919"/>
                              <w:sz w:val="12"/>
                              <w:szCs w:val="12"/>
                            </w:rPr>
                            <w:t>FL Client NWDAF 1</w:t>
                          </w:r>
                        </w:p>
                      </w:txbxContent>
                    </v:textbox>
                  </v:shape>
                  <v:shape id="长方形" o:spid="_x0000_s1029" style="position:absolute;left:36017;top:2370;width:5743;height:2760;visibility:visible;mso-wrap-style:square;v-text-anchor:middle" coordsize="574258,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" adj="-11796480,,5400" path="m574258,276000l574258,,,,,276000r574258,xe" strokecolor="#191919" strokeweight=".22222mm">
                    <v:stroke joinstyle="miter"/>
                    <v:formulas/>
                    <v:path arrowok="t" o:connecttype="custom" o:connectlocs="0,138000;287129,0;574258,138000;287129,276000" o:connectangles="0,0,0,0" textboxrect="0,0,574258,276000"/>
                    <v:textbox inset="0,0,0,0">
                      <w:txbxContent>
                        <w:p w14:paraId="713B2617" w14:textId="77777777" w:rsidR="007A3EE9" w:rsidRDefault="007A3EE9" w:rsidP="00F86B57">
                          <w:pPr>
                            <w:snapToGrid w:val="0"/>
                            <w:spacing w:after="0"/>
                            <w:jc w:val="center"/>
                            <w:rPr>
                              <w:sz w:val="12"/>
                            </w:rPr>
                          </w:pPr>
                          <w:r>
                            <w:rPr>
                              <w:rFonts w:ascii="Calibri" w:eastAsia="Calibri" w:hAnsi="Calibri"/>
                              <w:color w:val="191919"/>
                              <w:sz w:val="12"/>
                              <w:szCs w:val="12"/>
                            </w:rPr>
                            <w:t>NRF</w:t>
                          </w:r>
                        </w:p>
                      </w:txbxContent>
                    </v:textbox>
                  </v:shape>
                  <v:shape id="Rectangle" o:spid="_x0000_s1030" style="position:absolute;left:2340;top:9180;width:43500;height:19440;visibility:visible;mso-wrap-style:square;v-text-anchor:top" coordsize="4350000,19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" path="m,l4350000,r,1944000l,1944000,,xe" filled="f" strokecolor="#191919" strokeweight=".16667mm">
                    <v:path arrowok="t" o:connecttype="custom" o:connectlocs="0,993600;2175000,0;4350000,993600;2175000,1944000" o:connectangles="0,0,0,0"/>
                  </v:shape>
                  <v:shape id="长方形" o:spid="_x0000_s1031" style="position:absolute;left:18783;top:4560;width:6840;height:2760;visibility:visible;mso-wrap-style:square;v-text-anchor:middle" coordsize="684000,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" adj="-11796480,,5400" path="m684000,276000l684000,,,,,276000r684000,xe" strokecolor="#191919" strokeweight=".22222mm">
                    <v:stroke joinstyle="miter"/>
                    <v:formulas/>
                    <v:path arrowok="t" o:connecttype="custom" o:connectlocs="0,138000;342000,0;684000,138000;342000,276000" o:connectangles="0,0,0,0" textboxrect="0,0,684000,276000"/>
                    <v:textbox inset="0,0,0,0">
                      <w:txbxContent>
                        <w:p w14:paraId="053145A8" w14:textId="77777777" w:rsidR="007A3EE9" w:rsidRDefault="007A3EE9" w:rsidP="00F86B57">
                          <w:pPr>
                            <w:snapToGrid w:val="0"/>
                            <w:spacing w:after="0"/>
                            <w:jc w:val="center"/>
                            <w:rPr>
                              <w:sz w:val="12"/>
                            </w:rPr>
                          </w:pPr>
                          <w:r>
                            <w:rPr>
                              <w:rFonts w:ascii="Calibri" w:eastAsia="Calibri" w:hAnsi="Calibri"/>
                              <w:color w:val="191919"/>
                              <w:sz w:val="12"/>
                              <w:szCs w:val="12"/>
                            </w:rPr>
                            <w:t>...</w:t>
                          </w:r>
                        </w:p>
                      </w:txbxContent>
                    </v:textbox>
                  </v:shape>
                  <v:shape id="长方形" o:spid="_x0000_s1032" style="position:absolute;left:23040;top:5940;width:6840;height:2760;visibility:visible;mso-wrap-style:square;v-text-anchor:middle" coordsize="684000,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" adj="-11796480,,5400" path="m684000,276000l684000,,,,,276000r684000,xe" strokecolor="#191919" strokeweight=".22222mm">
                    <v:stroke joinstyle="miter"/>
                    <v:formulas/>
                    <v:path arrowok="t" o:connecttype="custom" o:connectlocs="0,138000;342000,0;684000,138000;342000,276000" o:connectangles="0,0,0,0" textboxrect="0,0,684000,276000"/>
                    <v:textbox inset="0,0,0,0">
                      <w:txbxContent>
                        <w:p w14:paraId="4E49F6E7" w14:textId="77777777" w:rsidR="007A3EE9" w:rsidRDefault="007A3EE9" w:rsidP="00F86B57">
                          <w:pPr>
                            <w:snapToGrid w:val="0"/>
                            <w:spacing w:after="0"/>
                            <w:jc w:val="center"/>
                            <w:rPr>
                              <w:sz w:val="12"/>
                            </w:rPr>
                          </w:pPr>
                          <w:r>
                            <w:rPr>
                              <w:rFonts w:ascii="Calibri" w:eastAsia="Calibri" w:hAnsi="Calibri"/>
                              <w:color w:val="191919"/>
                              <w:sz w:val="12"/>
                              <w:szCs w:val="12"/>
                            </w:rPr>
                            <w:t>FL Client NWDAF N</w:t>
                          </w:r>
                        </w:p>
                      </w:txbxContent>
                    </v:textbox>
                  </v:shape>
                  <v:shape id="Line" o:spid="_x0000_s1033" style="position:absolute;left:-13545;top:24105;width:38010;height:60;rotation:90;visibility:visible;mso-wrap-style:square;v-text-anchor:top" coordsize="380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" path="m,nfl3801000,e" filled="f" strokecolor="#191919" strokeweight=".22222mm">
                    <v:path arrowok="t"/>
                  </v:shape>
                  <v:shape id="Line" o:spid="_x0000_s1034" style="position:absolute;left:-975;top:24105;width:38010;height:60;rotation:90;visibility:visible;mso-wrap-style:square;v-text-anchor:top" coordsize="380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" path="m,nfl3801000,e" filled="f" strokecolor="#191919" strokeweight=".22222mm">
                    <v:path arrowok="t"/>
                  </v:shape>
                  <v:shape id="Line" o:spid="_x0000_s1035" style="position:absolute;left:4263;top:25200;width:35820;height:60;rotation:90;visibility:visible;mso-wrap-style:square;v-text-anchor:top" coordsize="358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" path="m,nfl3582000,e" filled="f" strokecolor="#191919" strokeweight=".22222mm">
                    <v:path arrowok="t"/>
                  </v:shape>
                  <v:shape id="Line" o:spid="_x0000_s1036" style="position:absolute;left:9210;top:258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" path="m,nfl3444000,e" filled="f" strokecolor="#191919" strokeweight=".22222mm">
                    <v:path arrowok="t"/>
                  </v:shape>
                  <v:shape id="Line" o:spid="_x0000_s1037" style="position:absolute;left:19853;top:24105;width:38010;height:60;rotation:90;visibility:visible;mso-wrap-style:square;v-text-anchor:top" coordsize="380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" path="m,nfl3801000,e" filled="f" strokecolor="#191919" strokeweight=".22222mm">
                    <v:path arrowok="t"/>
                  </v:shape>
                  <v:shape id="Line" o:spid="_x0000_s1038" style="position:absolute;left:5490;top:11927;width:33398;height:60;visibility:visible;mso-wrap-style:square;v-text-anchor:top" coordsize="333987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" path="m,nfl3339871,e" filled="f" strokecolor="#191919" strokeweight=".22222mm">
                    <v:stroke endarrow="block"/>
                    <v:path arrowok="t"/>
                  </v:shape>
                  <v:shapetype id="_x0000_t202" coordsize="21600,21600" o:spt="202" path="m,l,21600r21600,l21600,xe">
                    <v:stroke joinstyle="miter"/>
                    <v:path gradientshapeok="t" o:connecttype="rect"/>
                  </v:shapetype>
                  <v:shape id="Text 2" o:spid="_x0000_s1039" type="#_x0000_t202" style="position:absolute;left:12780;top:10320;width:248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" filled="f" stroked="f">
                    <v:textbox inset="0,0,0,0">
                      <w:txbxContent>
                        <w:p w14:paraId="0691D097" w14:textId="77777777" w:rsidR="007A3EE9" w:rsidRDefault="007A3EE9" w:rsidP="00F86B57">
                          <w:pPr>
                            <w:snapToGrid w:val="0"/>
                            <w:spacing w:after="0"/>
                            <w:jc w:val="center"/>
                            <w:rPr>
                              <w:sz w:val="12"/>
                            </w:rPr>
                          </w:pPr>
                          <w:r>
                            <w:rPr>
                              <w:rFonts w:ascii="Calibri" w:eastAsia="Calibri" w:hAnsi="Calibri"/>
                              <w:color w:val="191919"/>
                              <w:sz w:val="11"/>
                              <w:szCs w:val="11"/>
                            </w:rPr>
                            <w:t xml:space="preserve">1a. </w:t>
                          </w:r>
                          <w:proofErr w:type="spellStart"/>
                          <w:r>
                            <w:rPr>
                              <w:rFonts w:ascii="Calibri" w:eastAsia="Calibri" w:hAnsi="Calibri"/>
                              <w:color w:val="191919"/>
                              <w:sz w:val="11"/>
                              <w:szCs w:val="11"/>
                            </w:rPr>
                            <w:t>Nnrf_NFManagement_NFRegister</w:t>
                          </w:r>
                          <w:proofErr w:type="spellEnd"/>
                          <w:r>
                            <w:rPr>
                              <w:rFonts w:ascii="Calibri" w:eastAsia="Calibri" w:hAnsi="Calibri"/>
                              <w:color w:val="191919"/>
                              <w:sz w:val="11"/>
                              <w:szCs w:val="11"/>
                            </w:rPr>
                            <w:t xml:space="preserve"> Request (FL Server NWDAF profile)</w:t>
                          </w:r>
                        </w:p>
                      </w:txbxContent>
                    </v:textbox>
                  </v:shape>
                  <v:shape id="Line" o:spid="_x0000_s1040" style="position:absolute;left:18060;top:13715;width:20828;height:60;visibility:visible;mso-wrap-style:square;v-text-anchor:top" coordsize="208287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" path="m,nfl2082871,e" filled="f" strokecolor="#191919" strokeweight=".22222mm">
                    <v:stroke endarrow="block"/>
                    <v:path arrowok="t"/>
                  </v:shape>
                  <v:shape id="Text 3" o:spid="_x0000_s1041" type="#_x0000_t202" style="position:absolute;left:17850;top:12180;width:248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Nv0wwAAANoAAAAPAAAAZHJzL2Rvd25yZXYueG1sRI/dasJA&#10;FITvC77DcoTeFLNRoU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IBjb9MMAAADaAAAADwAA&#10;AAAAAAAAAAAAAAAHAgAAZHJzL2Rvd25yZXYueG1sUEsFBgAAAAADAAMAtwAAAPcCAAAAAA==&#10;" filled="f" stroked="f">
                    <v:textbox inset="0,0,0,0">
                      <w:txbxContent>
                        <w:p w14:paraId="22FBEE13" w14:textId="77777777" w:rsidR="007A3EE9" w:rsidRDefault="007A3EE9" w:rsidP="00F86B57">
                          <w:pPr>
                            <w:snapToGrid w:val="0"/>
                            <w:spacing w:after="0"/>
                            <w:jc w:val="center"/>
                            <w:rPr>
                              <w:sz w:val="12"/>
                            </w:rPr>
                          </w:pPr>
                          <w:r>
                            <w:rPr>
                              <w:rFonts w:ascii="Calibri" w:eastAsia="Calibri" w:hAnsi="Calibri"/>
                              <w:color w:val="191919"/>
                              <w:sz w:val="11"/>
                              <w:szCs w:val="11"/>
                            </w:rPr>
                            <w:t xml:space="preserve">1b. </w:t>
                          </w:r>
                          <w:proofErr w:type="spellStart"/>
                          <w:r>
                            <w:rPr>
                              <w:rFonts w:ascii="Calibri" w:eastAsia="Calibri" w:hAnsi="Calibri"/>
                              <w:color w:val="191919"/>
                              <w:sz w:val="11"/>
                              <w:szCs w:val="11"/>
                            </w:rPr>
                            <w:t>Nnrf_NFManagement_NFRegister</w:t>
                          </w:r>
                          <w:proofErr w:type="spellEnd"/>
                          <w:r>
                            <w:rPr>
                              <w:rFonts w:ascii="Calibri" w:eastAsia="Calibri" w:hAnsi="Calibri"/>
                              <w:color w:val="191919"/>
                              <w:sz w:val="11"/>
                              <w:szCs w:val="11"/>
                            </w:rPr>
                            <w:t xml:space="preserve"> Request (FL Client NWDAF profile)</w:t>
                          </w:r>
                        </w:p>
                      </w:txbxContent>
                    </v:textbox>
                  </v:shape>
                  <v:shape id="Line" o:spid="_x0000_s1042" style="position:absolute;left:22203;top:14276;width:16685;height:60;rotation:3281fd;visibility:visible;mso-wrap-style:square;v-text-anchor:top" coordsize="1668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" path="m,nfl1668500,e" filled="f" strokecolor="#191919" strokeweight=".22222mm">
                    <v:stroke endarrow="block"/>
                    <v:path arrowok="t"/>
                  </v:shape>
                  <v:shape id="Line" o:spid="_x0000_s1043" style="position:absolute;left:26459;top:14776;width:12429;height:60;rotation:888fd;visibility:visible;mso-wrap-style:square;v-text-anchor:top" coordsize="124287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" path="m,nfl1242871,e" filled="f" strokecolor="#191919" strokeweight=".22222mm">
                    <v:stroke endarrow="block"/>
                    <v:path arrowok="t"/>
                  </v:shape>
                  <v:shape id="长方形" o:spid="_x0000_s1044" style="position:absolute;left:33953;top:15660;width:9870;height:2220;visibility:visible;mso-wrap-style:square;v-text-anchor:middle" coordsize="987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" adj="-11796480,,5400" path="m987000,222000l987000,,,,,222000r987000,xe" strokecolor="#191919" strokeweight=".22222mm">
                    <v:stroke joinstyle="miter"/>
                    <v:formulas/>
                    <v:path arrowok="t" o:connecttype="custom" o:connectlocs="0,111000;493500,0;987000,111000;493500,222000" o:connectangles="0,0,0,0" textboxrect="0,0,987000,222000"/>
                    <v:textbox inset="0,0,0,0">
                      <w:txbxContent>
                        <w:p w14:paraId="35E911BD" w14:textId="77777777" w:rsidR="007A3EE9" w:rsidRDefault="007A3EE9" w:rsidP="00F86B57">
                          <w:pPr>
                            <w:snapToGrid w:val="0"/>
                            <w:spacing w:after="0"/>
                            <w:jc w:val="center"/>
                            <w:rPr>
                              <w:sz w:val="12"/>
                            </w:rPr>
                          </w:pPr>
                          <w:r>
                            <w:rPr>
                              <w:rFonts w:ascii="Calibri" w:eastAsia="Calibri" w:hAnsi="Calibri"/>
                              <w:color w:val="191919"/>
                              <w:sz w:val="11"/>
                              <w:szCs w:val="11"/>
                            </w:rPr>
                            <w:t>2. Store FL Server NWDAF and FL Client NWDAF profile</w:t>
                          </w:r>
                        </w:p>
                      </w:txbxContent>
                    </v:textbox>
                  </v:shape>
                  <v:shape id="Line" o:spid="_x0000_s1045" style="position:absolute;left:18090;top:21060;width:20828;height:60;flip:x;visibility:visible;mso-wrap-style:square;v-text-anchor:top" coordsize="208287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" path="m,nfl2082870,e" filled="f" strokecolor="#191919" strokeweight=".22222mm">
                    <v:stroke endarrow="block"/>
                    <v:path arrowok="t"/>
                  </v:shape>
                  <v:shape id="Line" o:spid="_x0000_s1046" style="position:absolute;left:22233;top:21620;width:16685;height:60;rotation:3281fd;flip:x;visibility:visible;mso-wrap-style:square;v-text-anchor:top" coordsize="166849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" path="m,nfl1668499,e" filled="f" strokecolor="#191919" strokeweight=".22222mm">
                    <v:stroke endarrow="block"/>
                    <v:path arrowok="t"/>
                  </v:shape>
                  <v:shape id="Line" o:spid="_x0000_s1047" style="position:absolute;left:26490;top:22120;width:12428;height:60;rotation:888fd;flip:x;visibility:visible;mso-wrap-style:square;v-text-anchor:top" coordsize="124287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" path="m,nfl1242870,e" filled="f" strokecolor="#191919" strokeweight=".22222mm">
                    <v:stroke endarrow="block"/>
                    <v:path arrowok="t"/>
                  </v:shape>
                  <v:shape id="Line" o:spid="_x0000_s1048" style="position:absolute;left:5490;top:19165;width:33398;height:60;rotation:180;visibility:visible;mso-wrap-style:square;v-text-anchor:top" coordsize="333987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" path="m,nfl3339871,e" filled="f" strokecolor="#191919" strokeweight=".22222mm">
                    <v:stroke endarrow="block"/>
                    <v:path arrowok="t"/>
                  </v:shape>
                  <v:shape id="Text 4" o:spid="_x0000_s1049" type="#_x0000_t202" style="position:absolute;left:11940;top:17640;width:187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UOAwwAAANoAAAAPAAAAZHJzL2Rvd25yZXYueG1sRI/dasJA&#10;FITvC77DcoTeFLNRp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r/FDgMMAAADaAAAADwAA&#10;AAAAAAAAAAAAAAAHAgAAZHJzL2Rvd25yZXYueG1sUEsFBgAAAAADAAMAtwAAAPcCAAAAAA==&#10;" filled="f" stroked="f">
                    <v:textbox inset="0,0,0,0">
                      <w:txbxContent>
                        <w:p w14:paraId="495A5A66" w14:textId="77777777" w:rsidR="007A3EE9" w:rsidRDefault="007A3EE9" w:rsidP="00F86B57">
                          <w:pPr>
                            <w:snapToGrid w:val="0"/>
                            <w:spacing w:after="0"/>
                            <w:jc w:val="center"/>
                            <w:rPr>
                              <w:sz w:val="12"/>
                            </w:rPr>
                          </w:pPr>
                          <w:r>
                            <w:rPr>
                              <w:rFonts w:ascii="Calibri" w:eastAsia="Calibri" w:hAnsi="Calibri"/>
                              <w:color w:val="191919"/>
                              <w:sz w:val="11"/>
                              <w:szCs w:val="11"/>
                            </w:rPr>
                            <w:t xml:space="preserve">3a. </w:t>
                          </w:r>
                          <w:proofErr w:type="spellStart"/>
                          <w:r>
                            <w:rPr>
                              <w:rFonts w:ascii="Calibri" w:eastAsia="Calibri" w:hAnsi="Calibri"/>
                              <w:color w:val="191919"/>
                              <w:sz w:val="11"/>
                              <w:szCs w:val="11"/>
                            </w:rPr>
                            <w:t>Nnrf_NFManagement_NFRegister</w:t>
                          </w:r>
                          <w:proofErr w:type="spellEnd"/>
                          <w:r>
                            <w:rPr>
                              <w:rFonts w:ascii="Calibri" w:eastAsia="Calibri" w:hAnsi="Calibri"/>
                              <w:color w:val="191919"/>
                              <w:sz w:val="11"/>
                              <w:szCs w:val="11"/>
                            </w:rPr>
                            <w:t xml:space="preserve"> Response</w:t>
                          </w:r>
                        </w:p>
                      </w:txbxContent>
                    </v:textbox>
                  </v:shape>
                  <v:shape id="Text 5" o:spid="_x0000_s1050" type="#_x0000_t202" style="position:absolute;left:17062;top:19530;width:187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eYbwwAAANoAAAAPAAAAZHJzL2Rvd25yZXYueG1sRI/dasJA&#10;FITvC77DcoTeFLNRs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wL3mG8MAAADaAAAADwAA&#10;AAAAAAAAAAAAAAAHAgAAZHJzL2Rvd25yZXYueG1sUEsFBgAAAAADAAMAtwAAAPcCAAAAAA==&#10;" filled="f" stroked="f">
                    <v:textbox inset="0,0,0,0">
                      <w:txbxContent>
                        <w:p w14:paraId="2A4AD39F" w14:textId="77777777" w:rsidR="007A3EE9" w:rsidRDefault="007A3EE9" w:rsidP="00F86B57">
                          <w:pPr>
                            <w:snapToGrid w:val="0"/>
                            <w:spacing w:after="0"/>
                            <w:jc w:val="center"/>
                            <w:rPr>
                              <w:sz w:val="12"/>
                            </w:rPr>
                          </w:pPr>
                          <w:r>
                            <w:rPr>
                              <w:rFonts w:ascii="Calibri" w:eastAsia="Calibri" w:hAnsi="Calibri"/>
                              <w:color w:val="191919"/>
                              <w:sz w:val="11"/>
                              <w:szCs w:val="11"/>
                            </w:rPr>
                            <w:t xml:space="preserve">3b. </w:t>
                          </w:r>
                          <w:proofErr w:type="spellStart"/>
                          <w:r>
                            <w:rPr>
                              <w:rFonts w:ascii="Calibri" w:eastAsia="Calibri" w:hAnsi="Calibri"/>
                              <w:color w:val="191919"/>
                              <w:sz w:val="11"/>
                              <w:szCs w:val="11"/>
                            </w:rPr>
                            <w:t>Nnrf_NFManagement_NFRegister</w:t>
                          </w:r>
                          <w:proofErr w:type="spellEnd"/>
                          <w:r>
                            <w:rPr>
                              <w:rFonts w:ascii="Calibri" w:eastAsia="Calibri" w:hAnsi="Calibri"/>
                              <w:color w:val="191919"/>
                              <w:sz w:val="11"/>
                              <w:szCs w:val="11"/>
                            </w:rPr>
                            <w:t xml:space="preserve"> Response</w:t>
                          </w:r>
                        </w:p>
                      </w:txbxContent>
                    </v:textbox>
                  </v:shape>
                  <v:shape id="Line" o:spid="_x0000_s1051" style="position:absolute;left:5490;top:24204;width:33398;height:60;visibility:visible;mso-wrap-style:square;v-text-anchor:top" coordsize="333987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" path="m,nfl3339871,e" filled="f" strokecolor="#191919" strokeweight=".22222mm">
                    <v:stroke endarrow="block"/>
                    <v:path arrowok="t"/>
                  </v:shape>
                  <v:shape id="Text 6" o:spid="_x0000_s1052" type="#_x0000_t202" style="position:absolute;left:17850;top:22740;width:136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" filled="f" stroked="f">
                    <v:textbox inset="0,0,0,0">
                      <w:txbxContent>
                        <w:p w14:paraId="13A54911" w14:textId="77777777" w:rsidR="007A3EE9" w:rsidRDefault="007A3EE9" w:rsidP="00F86B57">
                          <w:pPr>
                            <w:snapToGrid w:val="0"/>
                            <w:spacing w:after="0"/>
                            <w:jc w:val="center"/>
                            <w:rPr>
                              <w:sz w:val="12"/>
                            </w:rPr>
                          </w:pPr>
                          <w:r>
                            <w:rPr>
                              <w:rFonts w:ascii="Calibri" w:eastAsia="Calibri" w:hAnsi="Calibri"/>
                              <w:color w:val="191919"/>
                              <w:sz w:val="11"/>
                              <w:szCs w:val="11"/>
                            </w:rPr>
                            <w:t xml:space="preserve">4. </w:t>
                          </w:r>
                          <w:proofErr w:type="spellStart"/>
                          <w:r>
                            <w:rPr>
                              <w:rFonts w:ascii="Calibri" w:eastAsia="Calibri" w:hAnsi="Calibri"/>
                              <w:color w:val="191919"/>
                              <w:sz w:val="11"/>
                              <w:szCs w:val="11"/>
                            </w:rPr>
                            <w:t>Nnrf_NFDiscovery_Request</w:t>
                          </w:r>
                          <w:proofErr w:type="spellEnd"/>
                          <w:r>
                            <w:rPr>
                              <w:rFonts w:ascii="Calibri" w:eastAsia="Calibri" w:hAnsi="Calibri"/>
                              <w:color w:val="191919"/>
                              <w:sz w:val="11"/>
                              <w:szCs w:val="11"/>
                            </w:rPr>
                            <w:t xml:space="preserve"> Request</w:t>
                          </w:r>
                        </w:p>
                      </w:txbxContent>
                    </v:textbox>
                  </v:shape>
                  <v:shape id="Line" o:spid="_x0000_s1053" style="position:absolute;left:5490;top:27829;width:33398;height:60;rotation:180;visibility:visible;mso-wrap-style:square;v-text-anchor:top" coordsize="333987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" path="m,nfl3339871,e" filled="f" strokecolor="#191919" strokeweight=".22222mm">
                    <v:stroke endarrow="block"/>
                    <v:path arrowok="t"/>
                  </v:shape>
                  <v:shape id="Text 7" o:spid="_x0000_s1054" type="#_x0000_t202" style="position:absolute;left:7200;top:25500;width:2424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" filled="f" stroked="f">
                    <v:textbox inset="0,0,0,0">
                      <w:txbxContent>
                        <w:p w14:paraId="0F2FF412" w14:textId="3DB2FEED" w:rsidR="000903D4" w:rsidRDefault="007A3EE9" w:rsidP="00F86B57">
                          <w:pPr>
                            <w:snapToGrid w:val="0"/>
                            <w:spacing w:after="0"/>
                            <w:jc w:val="center"/>
                            <w:rPr>
                              <w:rFonts w:ascii="Calibri" w:eastAsia="Calibri" w:hAnsi="Calibri"/>
                              <w:color w:val="191919"/>
                              <w:sz w:val="11"/>
                              <w:szCs w:val="11"/>
                            </w:rPr>
                          </w:pPr>
                          <w:r>
                            <w:rPr>
                              <w:rFonts w:ascii="Calibri" w:eastAsia="Calibri" w:hAnsi="Calibri"/>
                              <w:color w:val="191919"/>
                              <w:sz w:val="11"/>
                              <w:szCs w:val="11"/>
                            </w:rPr>
                            <w:t xml:space="preserve">6. </w:t>
                          </w:r>
                          <w:proofErr w:type="spellStart"/>
                          <w:r>
                            <w:rPr>
                              <w:rFonts w:ascii="Calibri" w:eastAsia="Calibri" w:hAnsi="Calibri"/>
                              <w:color w:val="191919"/>
                              <w:sz w:val="11"/>
                              <w:szCs w:val="11"/>
                            </w:rPr>
                            <w:t>Nnrf_NFDiscovery_Request</w:t>
                          </w:r>
                          <w:proofErr w:type="spellEnd"/>
                          <w:r>
                            <w:rPr>
                              <w:rFonts w:ascii="Calibri" w:eastAsia="Calibri" w:hAnsi="Calibri"/>
                              <w:color w:val="191919"/>
                              <w:sz w:val="11"/>
                              <w:szCs w:val="11"/>
                            </w:rPr>
                            <w:t xml:space="preserve"> Response</w:t>
                          </w:r>
                        </w:p>
                        <w:p w14:paraId="1CA3F8A1" w14:textId="72D27719" w:rsidR="007A3EE9" w:rsidRDefault="007A3EE9" w:rsidP="00F86B57">
                          <w:pPr>
                            <w:snapToGrid w:val="0"/>
                            <w:spacing w:after="0"/>
                            <w:jc w:val="center"/>
                            <w:rPr>
                              <w:sz w:val="12"/>
                            </w:rPr>
                          </w:pPr>
                          <w:r>
                            <w:rPr>
                              <w:rFonts w:ascii="Calibri" w:eastAsia="Calibri" w:hAnsi="Calibri"/>
                              <w:color w:val="191919"/>
                              <w:sz w:val="11"/>
                              <w:szCs w:val="11"/>
                            </w:rPr>
                            <w:t>(one or multiple FL Client NWDAF instances, i.e., FL Client NWDAF 1, ..., N)</w:t>
                          </w:r>
                        </w:p>
                      </w:txbxContent>
                    </v:textbox>
                  </v:shape>
                  <v:shape id="长方形" o:spid="_x0000_s1055" style="position:absolute;left:32813;top:25125;width:12150;height:1950;visibility:visible;mso-wrap-style:square;v-text-anchor:middle" coordsize="1215000,195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" adj="-11796480,,5400" path="m1215000,195000l1215000,,,,,195000r1215000,xe" strokecolor="#191919" strokeweight=".22222mm">
                    <v:stroke joinstyle="miter"/>
                    <v:formulas/>
                    <v:path arrowok="t" o:connecttype="custom" o:connectlocs="0,97500;607500,0;1215000,97500;607500,195000" o:connectangles="0,0,0,0" textboxrect="0,0,1215000,195000"/>
                    <v:textbox inset="0,0,0,0">
                      <w:txbxContent>
                        <w:p w14:paraId="5985F361" w14:textId="77777777" w:rsidR="007A3EE9" w:rsidRDefault="007A3EE9" w:rsidP="00F86B57">
                          <w:pPr>
                            <w:snapToGrid w:val="0"/>
                            <w:spacing w:after="0"/>
                            <w:jc w:val="center"/>
                            <w:rPr>
                              <w:sz w:val="12"/>
                            </w:rPr>
                          </w:pPr>
                          <w:r>
                            <w:rPr>
                              <w:rFonts w:ascii="Calibri" w:eastAsia="Calibri" w:hAnsi="Calibri"/>
                              <w:color w:val="191919"/>
                              <w:sz w:val="11"/>
                              <w:szCs w:val="11"/>
                            </w:rPr>
                            <w:t>5. Authorize NF Service Discovery</w:t>
                          </w:r>
                        </w:p>
                      </w:txbxContent>
                    </v:textbox>
                  </v:shape>
                  <v:shape id="Text 8" o:spid="_x0000_s1056" type="#_x0000_t202" style="position:absolute;left:2340;top:9420;width:104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" filled="f" stroked="f">
                    <v:textbox inset="0,0,0,0">
                      <w:txbxContent>
                        <w:p w14:paraId="02D6C79A" w14:textId="77777777" w:rsidR="007A3EE9" w:rsidRDefault="007A3EE9" w:rsidP="00F86B57">
                          <w:pPr>
                            <w:snapToGrid w:val="0"/>
                            <w:spacing w:after="0"/>
                            <w:jc w:val="center"/>
                            <w:rPr>
                              <w:sz w:val="12"/>
                            </w:rPr>
                          </w:pPr>
                          <w:r>
                            <w:rPr>
                              <w:rFonts w:ascii="Calibri" w:eastAsia="Calibri" w:hAnsi="Calibri"/>
                              <w:color w:val="191919"/>
                              <w:sz w:val="11"/>
                              <w:szCs w:val="11"/>
                            </w:rPr>
                            <w:t>NWDAF Registration Discovery</w:t>
                          </w:r>
                        </w:p>
                      </w:txbxContent>
                    </v:textbox>
                  </v:shape>
                  <v:shape id="Line" o:spid="_x0000_s1057" style="position:absolute;left:5490;top:30924;width:12570;height:60;visibility:visible;mso-wrap-style:square;v-text-anchor:top" coordsize="125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" path="m,nfl1257000,e" filled="f" strokecolor="#191919" strokeweight=".22222mm">
                    <v:stroke endarrow="block"/>
                    <v:path arrowok="t"/>
                  </v:shape>
                  <v:shape id="Line" o:spid="_x0000_s1058" style="position:absolute;left:5490;top:31373;width:16713;height:60;rotation:-3276fd;visibility:visible;mso-wrap-style:square;v-text-anchor:top" coordsize="16713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" path="m,nfl1671373,e" filled="f" strokecolor="#191919" strokeweight=".22222mm">
                    <v:stroke endarrow="block"/>
                    <v:path arrowok="t"/>
                  </v:shape>
                  <v:shape id="Line" o:spid="_x0000_s1059" style="position:absolute;left:5490;top:31797;width:20970;height:60;rotation:-526fd;visibility:visible;mso-wrap-style:square;v-text-anchor:top" coordsize="209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" path="m,nfl2097000,e" filled="f" strokecolor="#191919" strokeweight=".22222mm">
                    <v:stroke endarrow="block"/>
                    <v:path arrowok="t"/>
                  </v:shape>
                  <v:shape id="Text 9" o:spid="_x0000_s1060" type="#_x0000_t202" style="position:absolute;left:5505;top:29445;width:103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" filled="f" stroked="f">
                    <v:textbox inset="0,0,0,0">
                      <w:txbxContent>
                        <w:p w14:paraId="04B41FFD" w14:textId="77777777" w:rsidR="007A3EE9" w:rsidRDefault="007A3EE9" w:rsidP="00F86B57">
                          <w:pPr>
                            <w:snapToGrid w:val="0"/>
                            <w:spacing w:after="0"/>
                            <w:jc w:val="center"/>
                            <w:rPr>
                              <w:sz w:val="12"/>
                            </w:rPr>
                          </w:pPr>
                          <w:r>
                            <w:rPr>
                              <w:rFonts w:ascii="Calibri" w:eastAsia="Calibri" w:hAnsi="Calibri"/>
                              <w:color w:val="191919"/>
                              <w:sz w:val="11"/>
                              <w:szCs w:val="11"/>
                            </w:rPr>
                            <w:t>7. FL preparation request</w:t>
                          </w:r>
                        </w:p>
                      </w:txbxContent>
                    </v:textbox>
                  </v:shape>
                  <v:shape id="长方形" o:spid="_x0000_s1061" style="position:absolute;left:16087;top:33000;width:12232;height:1800;visibility:visible;mso-wrap-style:square;v-text-anchor:middle" coordsize="1223250,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" adj="-11796480,,5400" path="m1223250,180000l1223250,,,,,180000r1223250,xe" strokecolor="#191919" strokeweight=".22222mm">
                    <v:stroke joinstyle="miter"/>
                    <v:formulas/>
                    <v:path arrowok="t" o:connecttype="custom" o:connectlocs="0,90000;611625,0;1223250,90000;611625,180000" o:connectangles="0,0,0,0" textboxrect="0,0,1223250,180000"/>
                    <v:textbox inset="0,0,0,0">
                      <w:txbxContent>
                        <w:p w14:paraId="0D3BD381" w14:textId="77777777" w:rsidR="007A3EE9" w:rsidRDefault="007A3EE9" w:rsidP="00F86B57">
                          <w:pPr>
                            <w:snapToGrid w:val="0"/>
                            <w:spacing w:after="0"/>
                            <w:jc w:val="center"/>
                            <w:rPr>
                              <w:sz w:val="12"/>
                            </w:rPr>
                          </w:pPr>
                          <w:r>
                            <w:rPr>
                              <w:rFonts w:ascii="Calibri" w:eastAsia="Calibri" w:hAnsi="Calibri"/>
                              <w:color w:val="191919"/>
                              <w:sz w:val="11"/>
                              <w:szCs w:val="11"/>
                            </w:rPr>
                            <w:t>8. Decide to join or not</w:t>
                          </w:r>
                        </w:p>
                      </w:txbxContent>
                    </v:textbox>
                  </v:shape>
                  <v:shape id="Line" o:spid="_x0000_s1062" style="position:absolute;left:5475;top:36794;width:12570;height:60;flip:x;visibility:visible;mso-wrap-style:square;v-text-anchor:top" coordsize="125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" path="m,nfl1257000,e" filled="f" strokecolor="#191919" strokeweight=".22222mm">
                    <v:stroke endarrow="block"/>
                    <v:path arrowok="t"/>
                  </v:shape>
                  <v:shape id="Line" o:spid="_x0000_s1063" style="position:absolute;left:5474;top:37243;width:16714;height:60;rotation:-3276fd;flip:x;visibility:visible;mso-wrap-style:square;v-text-anchor:top" coordsize="16713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" path="m,nfl1671373,e" filled="f" strokecolor="#191919" strokeweight=".22222mm">
                    <v:stroke endarrow="block"/>
                    <v:path arrowok="t"/>
                  </v:shape>
                  <v:shape id="Line" o:spid="_x0000_s1064" style="position:absolute;left:5475;top:37667;width:20970;height:60;rotation:-526fd;flip:x;visibility:visible;mso-wrap-style:square;v-text-anchor:top" coordsize="209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" path="m,nfl2097000,e" filled="f" strokecolor="#191919" strokeweight=".22222mm">
                    <v:stroke endarrow="block"/>
                    <v:path arrowok="t"/>
                  </v:shape>
                  <v:shape id="Text 10" o:spid="_x0000_s1065" type="#_x0000_t202" style="position:absolute;left:5520;top:35272;width:113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" filled="f" stroked="f">
                    <v:textbox inset="0,0,0,0">
                      <w:txbxContent>
                        <w:p w14:paraId="4B2DB4E0" w14:textId="77777777" w:rsidR="007A3EE9" w:rsidRDefault="007A3EE9" w:rsidP="00F86B57">
                          <w:pPr>
                            <w:snapToGrid w:val="0"/>
                            <w:spacing w:after="0"/>
                            <w:jc w:val="center"/>
                            <w:rPr>
                              <w:sz w:val="12"/>
                            </w:rPr>
                          </w:pPr>
                          <w:r>
                            <w:rPr>
                              <w:rFonts w:ascii="Calibri" w:eastAsia="Calibri" w:hAnsi="Calibri"/>
                              <w:color w:val="191919"/>
                              <w:sz w:val="11"/>
                              <w:szCs w:val="11"/>
                            </w:rPr>
                            <w:t>9. Response to FL Server NWDAF</w:t>
                          </w:r>
                        </w:p>
                      </w:txbxContent>
                    </v:textbox>
                  </v:shape>
                  <v:shape id="长方形" o:spid="_x0000_s1066" style="position:absolute;left:2340;top:38880;width:10440;height:1800;visibility:visible;mso-wrap-style:square;v-text-anchor:middle" coordsize="1044000,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" adj="-11796480,,5400" path="m1044000,180000l1044000,,,,,180000r1044000,xe" strokecolor="#191919" strokeweight=".22222mm">
                    <v:stroke joinstyle="miter"/>
                    <v:formulas/>
                    <v:path arrowok="t" o:connecttype="custom" o:connectlocs="0,90000;522000,0;1044000,90000;522000,180000" o:connectangles="0,0,0,0" textboxrect="0,0,1044000,180000"/>
                    <v:textbox inset="0,0,0,0">
                      <w:txbxContent>
                        <w:p w14:paraId="3380C8B9" w14:textId="77777777" w:rsidR="007A3EE9" w:rsidRDefault="007A3EE9" w:rsidP="00F86B57">
                          <w:pPr>
                            <w:snapToGrid w:val="0"/>
                            <w:spacing w:after="0"/>
                            <w:jc w:val="center"/>
                            <w:rPr>
                              <w:sz w:val="12"/>
                            </w:rPr>
                          </w:pPr>
                          <w:r>
                            <w:rPr>
                              <w:rFonts w:ascii="Calibri" w:eastAsia="Calibri" w:hAnsi="Calibri"/>
                              <w:color w:val="191919"/>
                              <w:sz w:val="11"/>
                              <w:szCs w:val="11"/>
                            </w:rPr>
                            <w:t>10. Select FL Client NWDAF(s)</w:t>
                          </w:r>
                        </w:p>
                      </w:txbxContent>
                    </v:textbox>
                  </v:shape>
                  <w10:anchorlock/>
                </v:group>
              </w:pict>
            </mc:Fallback>
          </mc:AlternateContent>
        </w:r>
      </w:ins>
      <w:del w:id="103" w:author="hw user" w:date="2023-05-04T15:01:00Z">
        <w:r w:rsidR="00CF19BD" w:rsidRPr="00374464" w:rsidDel="00AF03EB">
          <w:object w:dxaOrig="8705" w:dyaOrig="5594" w14:anchorId="4835F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280.9pt" o:ole="">
              <v:imagedata r:id="rId12" o:title=""/>
            </v:shape>
            <o:OLEObject Type="Embed" ProgID="Visio.Drawing.15" ShapeID="_x0000_i1025" DrawAspect="Content" ObjectID="_1745425259" r:id="rId13"/>
          </w:object>
        </w:r>
      </w:del>
    </w:p>
    <w:p w14:paraId="14A88024" w14:textId="77777777" w:rsidR="00CF19BD" w:rsidRPr="00374464" w:rsidRDefault="00CF19BD" w:rsidP="00CF19BD">
      <w:pPr>
        <w:pStyle w:val="TF"/>
      </w:pPr>
      <w:r w:rsidRPr="00374464">
        <w:t>Figure 6.2C.2.1-1: Registration and Discovery procedure for Federated Learning</w:t>
      </w:r>
    </w:p>
    <w:p w14:paraId="1F489FAD" w14:textId="77CF36AA" w:rsidR="00CF19BD" w:rsidRPr="00374464" w:rsidRDefault="00CF19BD" w:rsidP="00CF19BD">
      <w:pPr>
        <w:pStyle w:val="B1"/>
      </w:pPr>
      <w:r w:rsidRPr="00374464">
        <w:lastRenderedPageBreak/>
        <w:t>1-3.</w:t>
      </w:r>
      <w:r w:rsidRPr="00374464">
        <w:tab/>
        <w:t xml:space="preserve">NWDAF containing MTLF as </w:t>
      </w:r>
      <w:del w:id="104" w:author="vivo" w:date="2023-04-18T11:30:00Z">
        <w:r w:rsidRPr="00374464" w:rsidDel="000C6599">
          <w:delText>Server NWDAF</w:delText>
        </w:r>
      </w:del>
      <w:ins w:id="105" w:author="vivo" w:date="2023-04-18T11:30:00Z">
        <w:r w:rsidRPr="00374464">
          <w:t>FL Server NWDAF</w:t>
        </w:r>
      </w:ins>
      <w:r w:rsidRPr="00374464">
        <w:t xml:space="preserve"> or </w:t>
      </w:r>
      <w:ins w:id="106" w:author="hw user" w:date="2023-05-04T10:50:00Z">
        <w:r w:rsidR="00B961A7" w:rsidRPr="002E37AC">
          <w:rPr>
            <w:highlight w:val="yellow"/>
            <w:rPrChange w:id="107" w:author="hw user" w:date="2023-05-04T10:50:00Z">
              <w:rPr/>
            </w:rPrChange>
          </w:rPr>
          <w:t>FL</w:t>
        </w:r>
        <w:r w:rsidR="00B961A7">
          <w:t xml:space="preserve"> </w:t>
        </w:r>
      </w:ins>
      <w:r w:rsidRPr="00374464">
        <w:t xml:space="preserve">Client NWDAF registers to NRF with its NF profile, which includes NWDAF NF Type (see clause 5.2.7.2.2 of TS 23.502 [3]), Analytics ID(s), Address information of NWDAF, Service Area, FL capability </w:t>
      </w:r>
      <w:ins w:id="108" w:author="Lenovo DK" w:date="2023-04-17T16:29:00Z">
        <w:r w:rsidRPr="00374464">
          <w:t>type</w:t>
        </w:r>
      </w:ins>
      <w:ins w:id="109" w:author="rapporteur" w:date="2023-04-17T16:23:00Z">
        <w:r w:rsidRPr="00374464">
          <w:t xml:space="preserve"> </w:t>
        </w:r>
      </w:ins>
      <w:r w:rsidRPr="00374464">
        <w:t xml:space="preserve">information </w:t>
      </w:r>
      <w:del w:id="110" w:author="Lenovo DK" w:date="2023-04-17T16:29:00Z">
        <w:r w:rsidRPr="00374464" w:rsidDel="005B52C0">
          <w:delText xml:space="preserve">including FL capability Type </w:delText>
        </w:r>
      </w:del>
      <w:r w:rsidRPr="00374464">
        <w:t>(i.e. FL server or FL client) and Time interval supporting FL as described in clause 5.2.</w:t>
      </w:r>
    </w:p>
    <w:p w14:paraId="402264F9" w14:textId="77777777" w:rsidR="00CF19BD" w:rsidRPr="00374464" w:rsidDel="005B52C0" w:rsidRDefault="00CF19BD" w:rsidP="00CF19BD">
      <w:pPr>
        <w:pStyle w:val="EditorsNote"/>
        <w:rPr>
          <w:del w:id="111" w:author="Lenovo DK" w:date="2023-04-17T16:29:00Z"/>
        </w:rPr>
      </w:pPr>
      <w:del w:id="112" w:author="Lenovo DK" w:date="2023-04-17T16:29:00Z">
        <w:r w:rsidRPr="00374464" w:rsidDel="005B52C0">
          <w:delText>Editor's note:</w:delText>
        </w:r>
        <w:r w:rsidRPr="00374464" w:rsidDel="005B52C0">
          <w:tab/>
          <w:delText>Definition of FL capability and whether FL capability includes computation capability is FFS.</w:delText>
        </w:r>
      </w:del>
    </w:p>
    <w:p w14:paraId="028875FC" w14:textId="77777777" w:rsidR="00CF19BD" w:rsidRPr="00374464" w:rsidRDefault="00CF19BD" w:rsidP="00CF19BD">
      <w:pPr>
        <w:pStyle w:val="B1"/>
      </w:pPr>
      <w:r w:rsidRPr="00374464">
        <w:t>4-6.</w:t>
      </w:r>
      <w:r w:rsidRPr="00374464">
        <w:tab/>
        <w:t>NWDAF containing MTLF determines ML model requires FL based on Analytic ID, Service Area/DNAI or data can not be obtained directly from data producer NF (e.g. due to privacy reasons).</w:t>
      </w:r>
    </w:p>
    <w:p w14:paraId="4822E9A3" w14:textId="42F6D074" w:rsidR="00CF19BD" w:rsidRPr="00374464" w:rsidRDefault="00CF19BD" w:rsidP="00CF19BD">
      <w:pPr>
        <w:pStyle w:val="B1"/>
      </w:pPr>
      <w:r w:rsidRPr="00374464">
        <w:tab/>
        <w:t xml:space="preserve">If the NWDAF containing MTLF can not perform as </w:t>
      </w:r>
      <w:ins w:id="113" w:author="hw user" w:date="2023-05-04T10:51:00Z">
        <w:r w:rsidR="00781406" w:rsidRPr="00B50B74">
          <w:rPr>
            <w:highlight w:val="yellow"/>
            <w:rPrChange w:id="114" w:author="hw user" w:date="2023-05-04T10:51:00Z">
              <w:rPr/>
            </w:rPrChange>
          </w:rPr>
          <w:t>FL</w:t>
        </w:r>
        <w:r w:rsidR="00781406">
          <w:t xml:space="preserve"> </w:t>
        </w:r>
      </w:ins>
      <w:r w:rsidRPr="00374464">
        <w:t xml:space="preserve">Server NWDAF, the MTLF first discovers and selects </w:t>
      </w:r>
      <w:del w:id="115" w:author="vivo" w:date="2023-04-18T11:30:00Z">
        <w:r w:rsidRPr="00374464" w:rsidDel="000C6599">
          <w:delText>Server NWDAF</w:delText>
        </w:r>
      </w:del>
      <w:ins w:id="116" w:author="vivo" w:date="2023-04-18T11:30:00Z">
        <w:r w:rsidRPr="00374464">
          <w:t>FL Server NWDAF</w:t>
        </w:r>
      </w:ins>
      <w:r w:rsidRPr="00374464">
        <w:t xml:space="preserve"> from NRF by invoking the Nnrf_NFDiscovery_Request service operation. The following criteria might be used: Analytic ID of the ML model required, Model filter information as defined in TS 23.288 [5], FL capability Type (i.e. FL server), check if the selected </w:t>
      </w:r>
      <w:ins w:id="117" w:author="hw user" w:date="2023-05-04T10:51:00Z">
        <w:r w:rsidR="00B338DF" w:rsidRPr="008D0172">
          <w:rPr>
            <w:highlight w:val="yellow"/>
            <w:rPrChange w:id="118" w:author="hw user" w:date="2023-05-04T10:51:00Z">
              <w:rPr/>
            </w:rPrChange>
          </w:rPr>
          <w:t>FL</w:t>
        </w:r>
        <w:r w:rsidR="00B338DF">
          <w:t xml:space="preserve"> </w:t>
        </w:r>
      </w:ins>
      <w:r w:rsidRPr="00374464">
        <w:t xml:space="preserve">Server NWDAF </w:t>
      </w:r>
      <w:del w:id="119" w:author="hw user" w:date="2023-05-04T10:56:00Z">
        <w:r w:rsidRPr="009416CB" w:rsidDel="0003723E">
          <w:rPr>
            <w:highlight w:val="yellow"/>
            <w:rPrChange w:id="120" w:author="hw user" w:date="2023-05-04T10:57:00Z">
              <w:rPr/>
            </w:rPrChange>
          </w:rPr>
          <w:delText>is currently</w:delText>
        </w:r>
      </w:del>
      <w:ins w:id="121" w:author="hw user" w:date="2023-05-04T10:56:00Z">
        <w:r w:rsidR="0003723E" w:rsidRPr="009416CB">
          <w:rPr>
            <w:highlight w:val="yellow"/>
            <w:rPrChange w:id="122" w:author="hw user" w:date="2023-05-04T10:57:00Z">
              <w:rPr/>
            </w:rPrChange>
          </w:rPr>
          <w:t>can</w:t>
        </w:r>
      </w:ins>
      <w:r w:rsidRPr="009416CB">
        <w:rPr>
          <w:highlight w:val="yellow"/>
          <w:rPrChange w:id="123" w:author="hw user" w:date="2023-05-04T10:57:00Z">
            <w:rPr/>
          </w:rPrChange>
        </w:rPr>
        <w:t xml:space="preserve"> </w:t>
      </w:r>
      <w:del w:id="124" w:author="hw user" w:date="2023-05-04T10:56:00Z">
        <w:r w:rsidRPr="009416CB" w:rsidDel="00D41376">
          <w:rPr>
            <w:highlight w:val="yellow"/>
            <w:rPrChange w:id="125" w:author="hw user" w:date="2023-05-04T10:57:00Z">
              <w:rPr/>
            </w:rPrChange>
          </w:rPr>
          <w:delText xml:space="preserve">executing </w:delText>
        </w:r>
      </w:del>
      <w:ins w:id="126" w:author="hw user" w:date="2023-05-04T10:56:00Z">
        <w:r w:rsidR="00D41376" w:rsidRPr="009416CB">
          <w:rPr>
            <w:highlight w:val="yellow"/>
            <w:rPrChange w:id="127" w:author="hw user" w:date="2023-05-04T10:57:00Z">
              <w:rPr/>
            </w:rPrChange>
          </w:rPr>
          <w:t>execute the</w:t>
        </w:r>
      </w:ins>
      <w:del w:id="128" w:author="hw user" w:date="2023-05-04T10:56:00Z">
        <w:r w:rsidRPr="009416CB" w:rsidDel="00D41376">
          <w:rPr>
            <w:highlight w:val="yellow"/>
            <w:rPrChange w:id="129" w:author="hw user" w:date="2023-05-04T10:57:00Z">
              <w:rPr/>
            </w:rPrChange>
          </w:rPr>
          <w:delText>an</w:delText>
        </w:r>
      </w:del>
      <w:r w:rsidRPr="00374464">
        <w:t xml:space="preserve"> Federated Learning procedure for the Analytics ID, Time Period of Interest, Service Area.</w:t>
      </w:r>
    </w:p>
    <w:p w14:paraId="7E69E8AE" w14:textId="7188DE60" w:rsidR="00CF19BD" w:rsidRPr="00374464" w:rsidRDefault="00CF19BD" w:rsidP="00CF19BD">
      <w:pPr>
        <w:pStyle w:val="B1"/>
      </w:pPr>
      <w:r w:rsidRPr="00374464">
        <w:tab/>
        <w:t xml:space="preserve">Once the </w:t>
      </w:r>
      <w:del w:id="130" w:author="vivo" w:date="2023-04-18T11:30:00Z">
        <w:r w:rsidRPr="00374464" w:rsidDel="000C6599">
          <w:delText>Server NWDAF</w:delText>
        </w:r>
      </w:del>
      <w:ins w:id="131" w:author="vivo" w:date="2023-04-18T11:30:00Z">
        <w:r w:rsidRPr="00374464">
          <w:t>FL Server NWDAF</w:t>
        </w:r>
      </w:ins>
      <w:r w:rsidRPr="00374464">
        <w:t xml:space="preserve"> (the requested or the selected one) is determined, it discovers and selects other NWDAF(s) containing MTLF as </w:t>
      </w:r>
      <w:ins w:id="132" w:author="hw user" w:date="2023-05-04T10:57:00Z">
        <w:r w:rsidR="00A020D3" w:rsidRPr="004E2F0D">
          <w:rPr>
            <w:highlight w:val="yellow"/>
            <w:rPrChange w:id="133" w:author="hw user" w:date="2023-05-04T10:57:00Z">
              <w:rPr/>
            </w:rPrChange>
          </w:rPr>
          <w:t>FL</w:t>
        </w:r>
        <w:r w:rsidR="00A020D3">
          <w:t xml:space="preserve"> </w:t>
        </w:r>
      </w:ins>
      <w:r w:rsidRPr="00374464">
        <w:t>Client NWDAF(s) from NRF by invoking the Nnrf_NFDiscovery_Request service operation. The following criteria might be used: Analytic ID of the ML model required, FL capability Type (i.e. FL client), Service Area,</w:t>
      </w:r>
      <w:ins w:id="134" w:author="Lenovo DK" w:date="2023-04-17T16:30:00Z">
        <w:r w:rsidRPr="00374464">
          <w:t xml:space="preserve"> NF type(s) of data </w:t>
        </w:r>
      </w:ins>
      <w:ins w:id="135" w:author="Ericsson02" w:date="2023-04-17T21:09:00Z">
        <w:r w:rsidRPr="00374464">
          <w:t xml:space="preserve">sources </w:t>
        </w:r>
      </w:ins>
      <w:del w:id="136" w:author="Ericsson02" w:date="2023-04-17T21:09:00Z">
        <w:r w:rsidRPr="00374464" w:rsidDel="00183479">
          <w:delText xml:space="preserve">Data availability by </w:delText>
        </w:r>
      </w:del>
      <w:ins w:id="137" w:author="Ericsson02" w:date="2023-04-17T21:10:00Z">
        <w:r w:rsidRPr="00374464">
          <w:t xml:space="preserve">from which </w:t>
        </w:r>
      </w:ins>
      <w:r w:rsidRPr="00374464">
        <w:t xml:space="preserve">the </w:t>
      </w:r>
      <w:ins w:id="138" w:author="hw user" w:date="2023-05-04T10:58:00Z">
        <w:r w:rsidR="008A3792" w:rsidRPr="0037228E">
          <w:rPr>
            <w:highlight w:val="yellow"/>
            <w:rPrChange w:id="139" w:author="hw user" w:date="2023-05-04T10:58:00Z">
              <w:rPr/>
            </w:rPrChange>
          </w:rPr>
          <w:t>FL</w:t>
        </w:r>
        <w:r w:rsidR="008A3792">
          <w:t xml:space="preserve"> </w:t>
        </w:r>
      </w:ins>
      <w:r w:rsidRPr="00374464">
        <w:t>Client NWDAF</w:t>
      </w:r>
      <w:ins w:id="140" w:author="rapporteur" w:date="2023-04-17T16:25:00Z">
        <w:r w:rsidRPr="00374464">
          <w:t xml:space="preserve"> </w:t>
        </w:r>
      </w:ins>
      <w:ins w:id="141" w:author="Ericsson02" w:date="2023-04-17T21:10:00Z">
        <w:r w:rsidRPr="00374464">
          <w:t xml:space="preserve">is able to collect data </w:t>
        </w:r>
      </w:ins>
      <w:ins w:id="142" w:author="Lenovo DK" w:date="2023-04-17T16:31:00Z">
        <w:r w:rsidRPr="00374464">
          <w:t xml:space="preserve">for </w:t>
        </w:r>
      </w:ins>
      <w:ins w:id="143" w:author="hw user" w:date="2023-05-04T10:59:00Z">
        <w:r w:rsidR="00532B63" w:rsidRPr="001C1EAE">
          <w:rPr>
            <w:highlight w:val="yellow"/>
            <w:rPrChange w:id="144" w:author="hw user" w:date="2023-05-04T10:59:00Z">
              <w:rPr/>
            </w:rPrChange>
          </w:rPr>
          <w:t>local model</w:t>
        </w:r>
      </w:ins>
      <w:ins w:id="145" w:author="Lenovo DK" w:date="2023-04-17T16:31:00Z">
        <w:del w:id="146" w:author="hw user" w:date="2023-05-04T10:59:00Z">
          <w:r w:rsidRPr="001C1EAE" w:rsidDel="00532B63">
            <w:rPr>
              <w:highlight w:val="yellow"/>
              <w:rPrChange w:id="147" w:author="hw user" w:date="2023-05-04T10:59:00Z">
                <w:rPr/>
              </w:rPrChange>
            </w:rPr>
            <w:delText>FL</w:delText>
          </w:r>
        </w:del>
        <w:r w:rsidRPr="00374464">
          <w:t xml:space="preserve"> training</w:t>
        </w:r>
      </w:ins>
      <w:r w:rsidRPr="00374464">
        <w:t>, Time Period of Interest, Interoperability Indicator.</w:t>
      </w:r>
    </w:p>
    <w:p w14:paraId="40106395" w14:textId="77777777" w:rsidR="00CF19BD" w:rsidRPr="00374464" w:rsidRDefault="00CF19BD" w:rsidP="00CF19BD">
      <w:pPr>
        <w:pStyle w:val="EditorsNote"/>
      </w:pPr>
      <w:del w:id="148" w:author="user9" w:date="2023-04-02T22:59:00Z">
        <w:r w:rsidRPr="00374464" w:rsidDel="002D6385">
          <w:delText>Editor's note:</w:delText>
        </w:r>
        <w:r w:rsidRPr="00374464" w:rsidDel="002D6385">
          <w:tab/>
          <w:delText>Additional criteria for FL server to discover FL clients from the NRF (e.g. data availability) is FFS.</w:delText>
        </w:r>
      </w:del>
    </w:p>
    <w:p w14:paraId="4FC91515" w14:textId="0D946F0B" w:rsidR="00CF19BD" w:rsidRPr="00374464" w:rsidRDefault="00CF19BD" w:rsidP="00CF19BD">
      <w:pPr>
        <w:pStyle w:val="B1"/>
      </w:pPr>
      <w:r w:rsidRPr="00374464">
        <w:t>7.</w:t>
      </w:r>
      <w:r w:rsidRPr="00374464">
        <w:tab/>
      </w:r>
      <w:ins w:id="149" w:author="hw user" w:date="2023-05-04T11:03:00Z">
        <w:r w:rsidR="00CB10C1" w:rsidRPr="009C70C0">
          <w:rPr>
            <w:highlight w:val="yellow"/>
            <w:rPrChange w:id="150" w:author="hw user" w:date="2023-05-04T11:03:00Z">
              <w:rPr/>
            </w:rPrChange>
          </w:rPr>
          <w:t>FL</w:t>
        </w:r>
        <w:r w:rsidR="00CB10C1">
          <w:t xml:space="preserve"> </w:t>
        </w:r>
      </w:ins>
      <w:r w:rsidRPr="00374464">
        <w:t xml:space="preserve">Server NWDAF sends Federated Learning preparation request to the </w:t>
      </w:r>
      <w:ins w:id="151" w:author="hw user" w:date="2023-05-04T11:01:00Z">
        <w:r w:rsidR="00892080" w:rsidRPr="006262F6">
          <w:rPr>
            <w:highlight w:val="yellow"/>
            <w:rPrChange w:id="152" w:author="hw user" w:date="2023-05-04T11:01:00Z">
              <w:rPr/>
            </w:rPrChange>
          </w:rPr>
          <w:t>FL</w:t>
        </w:r>
        <w:r w:rsidR="00892080">
          <w:t xml:space="preserve"> </w:t>
        </w:r>
      </w:ins>
      <w:r w:rsidRPr="00374464">
        <w:t>Client NWDAF(s)</w:t>
      </w:r>
      <w:ins w:id="153" w:author="Huawei r04" w:date="2023-04-18T16:24:00Z">
        <w:r w:rsidRPr="00374464">
          <w:t xml:space="preserve"> , </w:t>
        </w:r>
        <w:r w:rsidRPr="00374464">
          <w:rPr>
            <w:lang w:eastAsia="ko-KR"/>
          </w:rPr>
          <w:t xml:space="preserve">using </w:t>
        </w:r>
        <w:r w:rsidRPr="00374464">
          <w:t>Nnwdaf_MLModelTraining_Subscribe or Nnwdaf_MLModelTrainingInfo_Request</w:t>
        </w:r>
        <w:r w:rsidRPr="00374464">
          <w:rPr>
            <w:lang w:eastAsia="ko-KR"/>
          </w:rPr>
          <w:t xml:space="preserve"> service</w:t>
        </w:r>
        <w:r w:rsidRPr="00374464">
          <w:t xml:space="preserve"> with the ML Preparation Flag, to check if the </w:t>
        </w:r>
      </w:ins>
      <w:ins w:id="154" w:author="hw user" w:date="2023-05-04T11:01:00Z">
        <w:r w:rsidR="006262F6" w:rsidRPr="00AD0746">
          <w:rPr>
            <w:highlight w:val="yellow"/>
            <w:rPrChange w:id="155" w:author="hw user" w:date="2023-05-04T11:01:00Z">
              <w:rPr/>
            </w:rPrChange>
          </w:rPr>
          <w:t>FL</w:t>
        </w:r>
        <w:r w:rsidR="006262F6">
          <w:t xml:space="preserve"> </w:t>
        </w:r>
      </w:ins>
      <w:ins w:id="156" w:author="Huawei r04" w:date="2023-04-18T16:24:00Z">
        <w:r w:rsidRPr="00374464">
          <w:t>Client NWDAF(s) can meet the ML model training requirement (e.g.</w:t>
        </w:r>
      </w:ins>
      <w:del w:id="157" w:author="Huawei r04" w:date="2023-04-18T16:25:00Z">
        <w:r w:rsidRPr="00374464" w:rsidDel="00AA1A80">
          <w:delText xml:space="preserve"> </w:delText>
        </w:r>
      </w:del>
      <w:del w:id="158" w:author="Huawei r04" w:date="2023-04-18T16:24:00Z">
        <w:r w:rsidRPr="00374464" w:rsidDel="00AA1A80">
          <w:delText>with</w:delText>
        </w:r>
      </w:del>
      <w:del w:id="159" w:author="Huawei r04" w:date="2023-04-18T16:25:00Z">
        <w:r w:rsidRPr="00374464" w:rsidDel="00AA1A80">
          <w:delText xml:space="preserve"> </w:delText>
        </w:r>
      </w:del>
      <w:ins w:id="160" w:author="Huawei r04" w:date="2023-04-18T16:24:00Z">
        <w:r w:rsidRPr="00374464">
          <w:t xml:space="preserve"> Analytics ID,</w:t>
        </w:r>
      </w:ins>
      <w:ins w:id="161" w:author="Huawei r04" w:date="2023-04-18T16:25:00Z">
        <w:r w:rsidRPr="00374464">
          <w:t xml:space="preserve"> </w:t>
        </w:r>
      </w:ins>
      <w:ins w:id="162" w:author="Huawei r04" w:date="2023-04-18T16:24:00Z">
        <w:r w:rsidRPr="00374464">
          <w:t xml:space="preserve">ML Model </w:t>
        </w:r>
      </w:ins>
      <w:r w:rsidRPr="00374464">
        <w:t>Interoperability information</w:t>
      </w:r>
      <w:ins w:id="163" w:author="hw user" w:date="2023-05-04T10:44:00Z">
        <w:r w:rsidR="00D44BCA">
          <w:t>,</w:t>
        </w:r>
      </w:ins>
      <w:del w:id="164" w:author="Huawei r04" w:date="2023-04-18T16:26:00Z">
        <w:r w:rsidRPr="00374464" w:rsidDel="00AA1A80">
          <w:delText>. In the preparation request, the following parameters may be added:</w:delText>
        </w:r>
      </w:del>
      <w:r w:rsidRPr="00374464">
        <w:t xml:space="preserve"> </w:t>
      </w:r>
      <w:ins w:id="165" w:author="hw user" w:date="2023-05-04T10:44:00Z">
        <w:r w:rsidR="00CD3712" w:rsidRPr="00AC120A">
          <w:rPr>
            <w:highlight w:val="yellow"/>
            <w:rPrChange w:id="166" w:author="hw user" w:date="2023-05-04T10:45:00Z">
              <w:rPr/>
            </w:rPrChange>
          </w:rPr>
          <w:t xml:space="preserve">data </w:t>
        </w:r>
        <w:r w:rsidR="00562A4D" w:rsidRPr="00AC120A">
          <w:rPr>
            <w:highlight w:val="yellow"/>
            <w:rPrChange w:id="167" w:author="hw user" w:date="2023-05-04T10:45:00Z">
              <w:rPr/>
            </w:rPrChange>
          </w:rPr>
          <w:t xml:space="preserve">availability </w:t>
        </w:r>
      </w:ins>
      <w:del w:id="168" w:author="hw user" w:date="2023-05-04T10:44:00Z">
        <w:r w:rsidRPr="00AC120A" w:rsidDel="00562A4D">
          <w:rPr>
            <w:highlight w:val="yellow"/>
            <w:rPrChange w:id="169" w:author="hw user" w:date="2023-05-04T10:45:00Z">
              <w:rPr/>
            </w:rPrChange>
          </w:rPr>
          <w:delText xml:space="preserve">Available </w:delText>
        </w:r>
        <w:r w:rsidRPr="00AC120A" w:rsidDel="00CD3712">
          <w:rPr>
            <w:highlight w:val="yellow"/>
            <w:rPrChange w:id="170" w:author="hw user" w:date="2023-05-04T10:45:00Z">
              <w:rPr/>
            </w:rPrChange>
          </w:rPr>
          <w:delText>data</w:delText>
        </w:r>
        <w:r w:rsidRPr="00374464" w:rsidDel="00CD3712">
          <w:delText xml:space="preserve"> </w:delText>
        </w:r>
      </w:del>
      <w:r w:rsidRPr="00374464">
        <w:t xml:space="preserve">requirement, </w:t>
      </w:r>
      <w:ins w:id="171" w:author="hw user" w:date="2023-05-04T10:43:00Z">
        <w:r w:rsidR="00817283" w:rsidRPr="000A225F">
          <w:rPr>
            <w:highlight w:val="yellow"/>
            <w:rPrChange w:id="172" w:author="hw user" w:date="2023-05-04T10:44:00Z">
              <w:rPr/>
            </w:rPrChange>
          </w:rPr>
          <w:t>time</w:t>
        </w:r>
        <w:r w:rsidR="00817283" w:rsidRPr="000A225F" w:rsidDel="00AA1A80">
          <w:rPr>
            <w:highlight w:val="yellow"/>
            <w:rPrChange w:id="173" w:author="hw user" w:date="2023-05-04T10:44:00Z">
              <w:rPr/>
            </w:rPrChange>
          </w:rPr>
          <w:t xml:space="preserve"> </w:t>
        </w:r>
      </w:ins>
      <w:r w:rsidRPr="000A225F">
        <w:rPr>
          <w:highlight w:val="yellow"/>
          <w:rPrChange w:id="174" w:author="hw user" w:date="2023-05-04T10:44:00Z">
            <w:rPr/>
          </w:rPrChange>
        </w:rPr>
        <w:t xml:space="preserve">availability </w:t>
      </w:r>
      <w:del w:id="175" w:author="hw user" w:date="2023-05-04T10:43:00Z">
        <w:r w:rsidRPr="000A225F" w:rsidDel="00817283">
          <w:rPr>
            <w:highlight w:val="yellow"/>
            <w:rPrChange w:id="176" w:author="hw user" w:date="2023-05-04T10:44:00Z">
              <w:rPr/>
            </w:rPrChange>
          </w:rPr>
          <w:delText>time</w:delText>
        </w:r>
        <w:r w:rsidRPr="00374464" w:rsidDel="00817283">
          <w:delText xml:space="preserve"> </w:delText>
        </w:r>
      </w:del>
      <w:r w:rsidRPr="00374464">
        <w:t>requirement</w:t>
      </w:r>
      <w:ins w:id="177" w:author="Huawei r04" w:date="2023-04-18T16:26:00Z">
        <w:r w:rsidRPr="00374464">
          <w:rPr>
            <w:rFonts w:hint="eastAsia"/>
            <w:lang w:eastAsia="zh-CN"/>
          </w:rPr>
          <w:t>,</w:t>
        </w:r>
        <w:r w:rsidRPr="00374464">
          <w:rPr>
            <w:lang w:eastAsia="zh-CN"/>
          </w:rPr>
          <w:t xml:space="preserve"> etc)</w:t>
        </w:r>
      </w:ins>
      <w:r w:rsidRPr="00374464">
        <w:t>.</w:t>
      </w:r>
    </w:p>
    <w:p w14:paraId="703AAB2E" w14:textId="0CACC6B2" w:rsidR="00CF19BD" w:rsidRPr="00374464" w:rsidDel="0060766F" w:rsidRDefault="00CF19BD" w:rsidP="00CF19BD">
      <w:pPr>
        <w:pStyle w:val="B1"/>
        <w:rPr>
          <w:del w:id="178" w:author="hw user" w:date="2023-05-04T10:36:00Z"/>
        </w:rPr>
      </w:pPr>
      <w:del w:id="179" w:author="hw user" w:date="2023-05-04T10:36:00Z">
        <w:r w:rsidRPr="0060766F" w:rsidDel="0060766F">
          <w:rPr>
            <w:highlight w:val="yellow"/>
            <w:rPrChange w:id="180" w:author="hw user" w:date="2023-05-04T10:36:00Z">
              <w:rPr/>
            </w:rPrChange>
          </w:rPr>
          <w:delText>Editor's note:</w:delText>
        </w:r>
        <w:r w:rsidRPr="0060766F" w:rsidDel="0060766F">
          <w:rPr>
            <w:highlight w:val="yellow"/>
            <w:rPrChange w:id="181" w:author="hw user" w:date="2023-05-04T10:36:00Z">
              <w:rPr/>
            </w:rPrChange>
          </w:rPr>
          <w:tab/>
          <w:delText>Other parameters in the preparation request and the definition of "Available data requirement" and "availability time requirement" are FFS.</w:delText>
        </w:r>
      </w:del>
    </w:p>
    <w:p w14:paraId="15C5FAC6" w14:textId="10BBBB89" w:rsidR="00CF19BD" w:rsidRPr="00374464" w:rsidRDefault="00CF19BD" w:rsidP="00CF19BD">
      <w:pPr>
        <w:pStyle w:val="B1"/>
      </w:pPr>
      <w:r w:rsidRPr="00374464">
        <w:t>8.</w:t>
      </w:r>
      <w:r w:rsidRPr="00374464">
        <w:tab/>
      </w:r>
      <w:ins w:id="182" w:author="hw user" w:date="2023-05-04T11:01:00Z">
        <w:r w:rsidR="00AD0746" w:rsidRPr="00B22B31">
          <w:rPr>
            <w:highlight w:val="yellow"/>
            <w:rPrChange w:id="183" w:author="hw user" w:date="2023-05-04T11:02:00Z">
              <w:rPr/>
            </w:rPrChange>
          </w:rPr>
          <w:t>FL</w:t>
        </w:r>
        <w:r w:rsidR="00AD0746">
          <w:t xml:space="preserve"> </w:t>
        </w:r>
      </w:ins>
      <w:r w:rsidRPr="00374464">
        <w:t xml:space="preserve">Client NWDAF(s) </w:t>
      </w:r>
      <w:ins w:id="184" w:author="Huawei r04" w:date="2023-04-18T16:27:00Z">
        <w:r w:rsidRPr="00374464">
          <w:t xml:space="preserve">checks if it can meet the ML model training requirement and/or can successfully download the model if the model information is provided in the request, and </w:t>
        </w:r>
      </w:ins>
      <w:r w:rsidRPr="00374464">
        <w:t xml:space="preserve">decides whether to join the Federated Learning process based on implementation. Example criteria used by a </w:t>
      </w:r>
      <w:ins w:id="185" w:author="hw user" w:date="2023-05-04T11:02:00Z">
        <w:r w:rsidR="00B22B31" w:rsidRPr="00706B65">
          <w:rPr>
            <w:highlight w:val="yellow"/>
            <w:rPrChange w:id="186" w:author="hw user" w:date="2023-05-04T11:02:00Z">
              <w:rPr/>
            </w:rPrChange>
          </w:rPr>
          <w:t>FL</w:t>
        </w:r>
        <w:r w:rsidR="00B22B31">
          <w:t xml:space="preserve"> </w:t>
        </w:r>
      </w:ins>
      <w:r w:rsidRPr="00374464">
        <w:t>Client NWDAF</w:t>
      </w:r>
      <w:del w:id="187" w:author="hw user" w:date="2023-05-04T11:02:00Z">
        <w:r w:rsidRPr="00E94C03" w:rsidDel="00E94C03">
          <w:rPr>
            <w:highlight w:val="yellow"/>
            <w:rPrChange w:id="188" w:author="hw user" w:date="2023-05-04T11:02:00Z">
              <w:rPr/>
            </w:rPrChange>
          </w:rPr>
          <w:delText>(s)</w:delText>
        </w:r>
      </w:del>
      <w:r w:rsidRPr="00374464">
        <w:t xml:space="preserve"> may be based on its </w:t>
      </w:r>
      <w:ins w:id="189" w:author="hw user" w:date="2023-05-04T11:11:00Z">
        <w:r w:rsidR="003E322E" w:rsidRPr="008E55FF">
          <w:rPr>
            <w:highlight w:val="yellow"/>
            <w:rPrChange w:id="190" w:author="hw user" w:date="2023-05-04T11:12:00Z">
              <w:rPr/>
            </w:rPrChange>
          </w:rPr>
          <w:t>data</w:t>
        </w:r>
        <w:r w:rsidR="003E322E">
          <w:t xml:space="preserve"> </w:t>
        </w:r>
      </w:ins>
      <w:r w:rsidRPr="00374464">
        <w:t>availability</w:t>
      </w:r>
      <w:ins w:id="191" w:author="hw user" w:date="2023-05-04T11:11:00Z">
        <w:r w:rsidR="003E322E">
          <w:t xml:space="preserve"> </w:t>
        </w:r>
        <w:r w:rsidR="003E322E" w:rsidRPr="008E55FF">
          <w:rPr>
            <w:highlight w:val="yellow"/>
            <w:rPrChange w:id="192" w:author="hw user" w:date="2023-05-04T11:12:00Z">
              <w:rPr/>
            </w:rPrChange>
          </w:rPr>
          <w:t xml:space="preserve">and </w:t>
        </w:r>
      </w:ins>
      <w:ins w:id="193" w:author="hw user" w:date="2023-05-04T11:12:00Z">
        <w:r w:rsidR="00EF25EC" w:rsidRPr="008E55FF">
          <w:rPr>
            <w:highlight w:val="yellow"/>
            <w:rPrChange w:id="194" w:author="hw user" w:date="2023-05-04T11:12:00Z">
              <w:rPr/>
            </w:rPrChange>
          </w:rPr>
          <w:t>time availability</w:t>
        </w:r>
      </w:ins>
      <w:r w:rsidRPr="00374464">
        <w:t xml:space="preserve">, computation and communication capability, and </w:t>
      </w:r>
      <w:ins w:id="195" w:author="hw user" w:date="2023-05-04T11:10:00Z">
        <w:r w:rsidR="00E61B30" w:rsidRPr="00D44B1A">
          <w:rPr>
            <w:highlight w:val="yellow"/>
            <w:rPrChange w:id="196" w:author="hw user" w:date="2023-05-04T11:10:00Z">
              <w:rPr/>
            </w:rPrChange>
          </w:rPr>
          <w:t>ML Model</w:t>
        </w:r>
        <w:r w:rsidR="00E61B30" w:rsidRPr="00374464">
          <w:t xml:space="preserve"> </w:t>
        </w:r>
      </w:ins>
      <w:r w:rsidRPr="00374464">
        <w:t>Interoperability information.</w:t>
      </w:r>
    </w:p>
    <w:p w14:paraId="67324988" w14:textId="29F12C69" w:rsidR="00CF19BD" w:rsidRPr="00374464" w:rsidRDefault="00CF19BD" w:rsidP="00CF19BD">
      <w:pPr>
        <w:pStyle w:val="B1"/>
      </w:pPr>
      <w:r w:rsidRPr="00374464">
        <w:t>9.</w:t>
      </w:r>
      <w:r w:rsidRPr="00374464">
        <w:tab/>
      </w:r>
      <w:ins w:id="197" w:author="hw user" w:date="2023-05-04T11:02:00Z">
        <w:r w:rsidR="002420F6" w:rsidRPr="00C71B56">
          <w:rPr>
            <w:highlight w:val="yellow"/>
            <w:rPrChange w:id="198" w:author="hw user" w:date="2023-05-04T11:02:00Z">
              <w:rPr/>
            </w:rPrChange>
          </w:rPr>
          <w:t>FL</w:t>
        </w:r>
        <w:r w:rsidR="002420F6">
          <w:t xml:space="preserve"> </w:t>
        </w:r>
      </w:ins>
      <w:r w:rsidRPr="00374464">
        <w:t xml:space="preserve">Client NWDAF(s) </w:t>
      </w:r>
      <w:ins w:id="199" w:author="Huawei r04" w:date="2023-04-18T16:27:00Z">
        <w:r w:rsidRPr="00374464">
          <w:t>invokes Nnwdaf_MLModelTraining_</w:t>
        </w:r>
        <w:del w:id="200" w:author="hw user" w:date="2023-05-04T11:13:00Z">
          <w:r w:rsidRPr="0020333A" w:rsidDel="001416B6">
            <w:rPr>
              <w:highlight w:val="yellow"/>
              <w:rPrChange w:id="201" w:author="hw user" w:date="2023-05-04T11:13:00Z">
                <w:rPr/>
              </w:rPrChange>
            </w:rPr>
            <w:delText>Subscribe response</w:delText>
          </w:r>
        </w:del>
      </w:ins>
      <w:ins w:id="202" w:author="hw user" w:date="2023-05-04T11:13:00Z">
        <w:r w:rsidR="001416B6" w:rsidRPr="0020333A">
          <w:rPr>
            <w:highlight w:val="yellow"/>
            <w:rPrChange w:id="203" w:author="hw user" w:date="2023-05-04T11:13:00Z">
              <w:rPr/>
            </w:rPrChange>
          </w:rPr>
          <w:t>Notify</w:t>
        </w:r>
      </w:ins>
      <w:ins w:id="204" w:author="Huawei r04" w:date="2023-04-18T16:27:00Z">
        <w:r w:rsidRPr="00374464">
          <w:t xml:space="preserve"> service operation or Nnwdaf_MLModelTrainingInfo_Request</w:t>
        </w:r>
      </w:ins>
      <w:del w:id="205" w:author="Huawei r04" w:date="2023-04-18T16:27:00Z">
        <w:r w:rsidRPr="00374464" w:rsidDel="00AA1A80">
          <w:delText>sends</w:delText>
        </w:r>
      </w:del>
      <w:r w:rsidRPr="00374464">
        <w:t xml:space="preserve"> response </w:t>
      </w:r>
      <w:ins w:id="206" w:author="Huawei r04" w:date="2023-04-18T16:27:00Z">
        <w:r w:rsidRPr="00374464">
          <w:t xml:space="preserve">service operation </w:t>
        </w:r>
      </w:ins>
      <w:r w:rsidRPr="00374464">
        <w:t xml:space="preserve">to </w:t>
      </w:r>
      <w:ins w:id="207" w:author="Huawei r04" w:date="2023-04-18T16:28:00Z">
        <w:r w:rsidRPr="00374464">
          <w:t xml:space="preserve">indicate </w:t>
        </w:r>
      </w:ins>
      <w:del w:id="208" w:author="vivo" w:date="2023-04-18T11:30:00Z">
        <w:r w:rsidRPr="00374464" w:rsidDel="000C6599">
          <w:delText>Server NWDAF</w:delText>
        </w:r>
      </w:del>
      <w:ins w:id="209" w:author="vivo" w:date="2023-04-18T11:30:00Z">
        <w:r w:rsidRPr="00374464">
          <w:t>FL Server NWDAF</w:t>
        </w:r>
      </w:ins>
      <w:del w:id="210" w:author="Huawei r04" w:date="2023-04-18T16:28:00Z">
        <w:r w:rsidRPr="00374464" w:rsidDel="00AA1A80">
          <w:delText xml:space="preserve"> indicating</w:delText>
        </w:r>
      </w:del>
      <w:r w:rsidRPr="00374464">
        <w:t xml:space="preserve"> if it will join the FL procedure.</w:t>
      </w:r>
    </w:p>
    <w:p w14:paraId="0F3BCAD0" w14:textId="4297A161" w:rsidR="00CF19BD" w:rsidRPr="00374464" w:rsidRDefault="00CF19BD" w:rsidP="00CF19BD">
      <w:pPr>
        <w:pStyle w:val="B1"/>
      </w:pPr>
      <w:r w:rsidRPr="00374464">
        <w:t>10.</w:t>
      </w:r>
      <w:r w:rsidRPr="00374464">
        <w:tab/>
      </w:r>
      <w:del w:id="211" w:author="vivo" w:date="2023-04-18T11:30:00Z">
        <w:r w:rsidRPr="00374464" w:rsidDel="000C6599">
          <w:delText>Server NWDAF</w:delText>
        </w:r>
      </w:del>
      <w:ins w:id="212" w:author="vivo" w:date="2023-04-18T11:30:00Z">
        <w:r w:rsidRPr="00374464">
          <w:t>FL Server NWDAF</w:t>
        </w:r>
      </w:ins>
      <w:r w:rsidRPr="00374464">
        <w:t xml:space="preserve"> </w:t>
      </w:r>
      <w:del w:id="213" w:author="hw user" w:date="2023-05-04T12:07:00Z">
        <w:r w:rsidRPr="00B66096" w:rsidDel="00064083">
          <w:rPr>
            <w:highlight w:val="yellow"/>
            <w:lang w:eastAsia="zh-CN"/>
            <w:rPrChange w:id="214" w:author="hw user" w:date="2023-05-04T12:07:00Z">
              <w:rPr>
                <w:lang w:eastAsia="zh-CN"/>
              </w:rPr>
            </w:rPrChange>
          </w:rPr>
          <w:delText>conducts selection of</w:delText>
        </w:r>
      </w:del>
      <w:ins w:id="215" w:author="hw user" w:date="2023-05-04T12:07:00Z">
        <w:r w:rsidR="00064083" w:rsidRPr="00B66096">
          <w:rPr>
            <w:highlight w:val="yellow"/>
            <w:lang w:eastAsia="zh-CN"/>
            <w:rPrChange w:id="216" w:author="hw user" w:date="2023-05-04T12:07:00Z">
              <w:rPr>
                <w:lang w:eastAsia="zh-CN"/>
              </w:rPr>
            </w:rPrChange>
          </w:rPr>
          <w:t>selects</w:t>
        </w:r>
      </w:ins>
      <w:r w:rsidRPr="00B66096">
        <w:rPr>
          <w:highlight w:val="yellow"/>
          <w:rPrChange w:id="217" w:author="hw user" w:date="2023-05-04T12:07:00Z">
            <w:rPr/>
          </w:rPrChange>
        </w:rPr>
        <w:t xml:space="preserve"> </w:t>
      </w:r>
      <w:ins w:id="218" w:author="hw user" w:date="2023-05-04T11:02:00Z">
        <w:r w:rsidR="00C71B56" w:rsidRPr="00B66096">
          <w:rPr>
            <w:highlight w:val="yellow"/>
            <w:rPrChange w:id="219" w:author="hw user" w:date="2023-05-04T12:07:00Z">
              <w:rPr/>
            </w:rPrChange>
          </w:rPr>
          <w:t>FL</w:t>
        </w:r>
        <w:r w:rsidR="00C71B56">
          <w:t xml:space="preserve"> </w:t>
        </w:r>
      </w:ins>
      <w:r w:rsidRPr="00374464">
        <w:t>Client NWDAF(s)</w:t>
      </w:r>
      <w:ins w:id="220" w:author="hw user" w:date="2023-05-04T12:02:00Z">
        <w:r w:rsidR="00835FED">
          <w:t xml:space="preserve"> </w:t>
        </w:r>
        <w:r w:rsidR="00835FED" w:rsidRPr="00CF5376">
          <w:rPr>
            <w:highlight w:val="yellow"/>
            <w:rPrChange w:id="221" w:author="hw user" w:date="2023-05-04T15:11:00Z">
              <w:rPr/>
            </w:rPrChange>
          </w:rPr>
          <w:t xml:space="preserve">based </w:t>
        </w:r>
        <w:r w:rsidR="001E0E07" w:rsidRPr="00CF5376">
          <w:rPr>
            <w:highlight w:val="yellow"/>
            <w:rPrChange w:id="222" w:author="hw user" w:date="2023-05-04T15:11:00Z">
              <w:rPr/>
            </w:rPrChange>
          </w:rPr>
          <w:t xml:space="preserve">on the </w:t>
        </w:r>
        <w:r w:rsidR="00A553EF" w:rsidRPr="00CF5376">
          <w:rPr>
            <w:highlight w:val="yellow"/>
            <w:rPrChange w:id="223" w:author="hw user" w:date="2023-05-04T15:11:00Z">
              <w:rPr/>
            </w:rPrChange>
          </w:rPr>
          <w:t xml:space="preserve">information </w:t>
        </w:r>
        <w:r w:rsidR="000F214F" w:rsidRPr="00CF5376">
          <w:rPr>
            <w:highlight w:val="yellow"/>
            <w:rPrChange w:id="224" w:author="hw user" w:date="2023-05-04T15:11:00Z">
              <w:rPr/>
            </w:rPrChange>
          </w:rPr>
          <w:t>received in step 6</w:t>
        </w:r>
        <w:r w:rsidR="001536BC" w:rsidRPr="00CF5376">
          <w:rPr>
            <w:highlight w:val="yellow"/>
            <w:rPrChange w:id="225" w:author="hw user" w:date="2023-05-04T15:11:00Z">
              <w:rPr/>
            </w:rPrChange>
          </w:rPr>
          <w:t xml:space="preserve"> and </w:t>
        </w:r>
        <w:r w:rsidR="002C5516" w:rsidRPr="00CF5376">
          <w:rPr>
            <w:highlight w:val="yellow"/>
            <w:rPrChange w:id="226" w:author="hw user" w:date="2023-05-04T15:11:00Z">
              <w:rPr/>
            </w:rPrChange>
          </w:rPr>
          <w:t xml:space="preserve">other </w:t>
        </w:r>
        <w:r w:rsidR="00CD1409" w:rsidRPr="00CF5376">
          <w:rPr>
            <w:highlight w:val="yellow"/>
            <w:rPrChange w:id="227" w:author="hw user" w:date="2023-05-04T15:11:00Z">
              <w:rPr/>
            </w:rPrChange>
          </w:rPr>
          <w:t>informa</w:t>
        </w:r>
        <w:r w:rsidR="005E7892" w:rsidRPr="00CF5376">
          <w:rPr>
            <w:highlight w:val="yellow"/>
            <w:rPrChange w:id="228" w:author="hw user" w:date="2023-05-04T15:11:00Z">
              <w:rPr/>
            </w:rPrChange>
          </w:rPr>
          <w:t>tion</w:t>
        </w:r>
        <w:r w:rsidR="001D06F8" w:rsidRPr="00CF5376">
          <w:rPr>
            <w:highlight w:val="yellow"/>
            <w:rPrChange w:id="229" w:author="hw user" w:date="2023-05-04T15:11:00Z">
              <w:rPr/>
            </w:rPrChange>
          </w:rPr>
          <w:t xml:space="preserve"> </w:t>
        </w:r>
        <w:r w:rsidR="006F7111" w:rsidRPr="00CF5376">
          <w:rPr>
            <w:highlight w:val="yellow"/>
            <w:rPrChange w:id="230" w:author="hw user" w:date="2023-05-04T15:11:00Z">
              <w:rPr/>
            </w:rPrChange>
          </w:rPr>
          <w:t xml:space="preserve">received in step </w:t>
        </w:r>
        <w:r w:rsidR="000A3350" w:rsidRPr="00CF5376">
          <w:rPr>
            <w:highlight w:val="yellow"/>
            <w:rPrChange w:id="231" w:author="hw user" w:date="2023-05-04T15:11:00Z">
              <w:rPr/>
            </w:rPrChange>
          </w:rPr>
          <w:t>9</w:t>
        </w:r>
      </w:ins>
      <w:ins w:id="232" w:author="hw user" w:date="2023-05-04T14:22:00Z">
        <w:r w:rsidR="007B778F" w:rsidRPr="00CF5376">
          <w:rPr>
            <w:highlight w:val="yellow"/>
            <w:rPrChange w:id="233" w:author="hw user" w:date="2023-05-04T15:11:00Z">
              <w:rPr/>
            </w:rPrChange>
          </w:rPr>
          <w:t xml:space="preserve"> (</w:t>
        </w:r>
        <w:r w:rsidR="00175B6D" w:rsidRPr="00CF5376">
          <w:rPr>
            <w:highlight w:val="yellow"/>
            <w:rPrChange w:id="234" w:author="hw user" w:date="2023-05-04T15:11:00Z">
              <w:rPr/>
            </w:rPrChange>
          </w:rPr>
          <w:t>if available</w:t>
        </w:r>
        <w:r w:rsidR="007B778F" w:rsidRPr="00CF5376">
          <w:rPr>
            <w:highlight w:val="yellow"/>
            <w:rPrChange w:id="235" w:author="hw user" w:date="2023-05-04T15:11:00Z">
              <w:rPr/>
            </w:rPrChange>
          </w:rPr>
          <w:t>)</w:t>
        </w:r>
      </w:ins>
      <w:r w:rsidRPr="00374464">
        <w:t>.</w:t>
      </w:r>
    </w:p>
    <w:bookmarkEnd w:id="101"/>
    <w:p w14:paraId="03E05054" w14:textId="77777777" w:rsidR="00CF19BD" w:rsidRPr="00374464" w:rsidRDefault="00CF19BD" w:rsidP="00CF19BD">
      <w:pPr>
        <w:rPr>
          <w:lang w:eastAsia="ko-KR"/>
        </w:rPr>
      </w:pPr>
    </w:p>
    <w:p w14:paraId="4F7653EC" w14:textId="77777777" w:rsidR="00CF19BD" w:rsidRPr="00EA595D" w:rsidRDefault="00CF19BD" w:rsidP="00CF19BD">
      <w:pPr>
        <w:pStyle w:val="2"/>
        <w:pBdr>
          <w:top w:val="single" w:sz="4" w:space="1" w:color="auto"/>
          <w:left w:val="single" w:sz="4" w:space="4" w:color="auto"/>
          <w:bottom w:val="single" w:sz="4" w:space="1" w:color="auto"/>
          <w:right w:val="single" w:sz="4" w:space="4" w:color="auto"/>
        </w:pBdr>
        <w:jc w:val="center"/>
        <w:rPr>
          <w:b/>
          <w:bCs/>
          <w:color w:val="FF0000"/>
        </w:rPr>
      </w:pPr>
      <w:r w:rsidRPr="00374464">
        <w:rPr>
          <w:b/>
          <w:bCs/>
          <w:color w:val="FF0000"/>
        </w:rPr>
        <w:t>END of CHANGES</w:t>
      </w:r>
    </w:p>
    <w:p w14:paraId="097E616D" w14:textId="77777777" w:rsidR="00CF19BD" w:rsidRPr="00E21E2C" w:rsidRDefault="00CF19BD" w:rsidP="00CF19BD">
      <w:pPr>
        <w:rPr>
          <w:rFonts w:ascii="Arial" w:hAnsi="Arial" w:cs="Arial"/>
          <w:color w:val="FF0000"/>
          <w:sz w:val="28"/>
          <w:szCs w:val="28"/>
          <w:lang w:val="en-US"/>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800F5" w14:textId="77777777" w:rsidR="008F7D0E" w:rsidRDefault="008F7D0E">
      <w:r>
        <w:separator/>
      </w:r>
    </w:p>
  </w:endnote>
  <w:endnote w:type="continuationSeparator" w:id="0">
    <w:p w14:paraId="36C09F4B" w14:textId="77777777" w:rsidR="008F7D0E" w:rsidRDefault="008F7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93DD3" w14:textId="77777777" w:rsidR="008F7D0E" w:rsidRDefault="008F7D0E">
      <w:r>
        <w:separator/>
      </w:r>
    </w:p>
  </w:footnote>
  <w:footnote w:type="continuationSeparator" w:id="0">
    <w:p w14:paraId="16943BD4" w14:textId="77777777" w:rsidR="008F7D0E" w:rsidRDefault="008F7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C3A29" w14:textId="77777777" w:rsidR="00540502" w:rsidRDefault="008F7D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4D42E" w14:textId="77777777" w:rsidR="00540502" w:rsidRDefault="00E93E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5658A" w14:textId="77777777" w:rsidR="00540502" w:rsidRDefault="008F7D0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vivo">
    <w15:presenceInfo w15:providerId="None" w15:userId="vivo"/>
  </w15:person>
  <w15:person w15:author="Lenovo DK">
    <w15:presenceInfo w15:providerId="None" w15:userId="Lenovo DK"/>
  </w15:person>
  <w15:person w15:author="rapporteur">
    <w15:presenceInfo w15:providerId="None" w15:userId="rapporteur"/>
  </w15:person>
  <w15:person w15:author="Ericsson02">
    <w15:presenceInfo w15:providerId="None" w15:userId="Ericsson02"/>
  </w15:person>
  <w15:person w15:author="user9">
    <w15:presenceInfo w15:providerId="None" w15:userId="user9"/>
  </w15:person>
  <w15:person w15:author="Huawei r04">
    <w15:presenceInfo w15:providerId="None" w15:userId="Huawei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CA"/>
    <w:rsid w:val="00012211"/>
    <w:rsid w:val="00022E4A"/>
    <w:rsid w:val="000232A2"/>
    <w:rsid w:val="00026567"/>
    <w:rsid w:val="00026E83"/>
    <w:rsid w:val="0002735B"/>
    <w:rsid w:val="00031772"/>
    <w:rsid w:val="000322A7"/>
    <w:rsid w:val="00032971"/>
    <w:rsid w:val="000368A5"/>
    <w:rsid w:val="0003723E"/>
    <w:rsid w:val="000373D6"/>
    <w:rsid w:val="00042037"/>
    <w:rsid w:val="0004462C"/>
    <w:rsid w:val="00045F3B"/>
    <w:rsid w:val="000461BB"/>
    <w:rsid w:val="000553C1"/>
    <w:rsid w:val="0005725E"/>
    <w:rsid w:val="00060EF3"/>
    <w:rsid w:val="00062A35"/>
    <w:rsid w:val="00064083"/>
    <w:rsid w:val="00064652"/>
    <w:rsid w:val="00067D05"/>
    <w:rsid w:val="00073F7A"/>
    <w:rsid w:val="00074621"/>
    <w:rsid w:val="00075AA5"/>
    <w:rsid w:val="00086140"/>
    <w:rsid w:val="000903D4"/>
    <w:rsid w:val="00091BCB"/>
    <w:rsid w:val="00095429"/>
    <w:rsid w:val="000A225F"/>
    <w:rsid w:val="000A2A0A"/>
    <w:rsid w:val="000A3350"/>
    <w:rsid w:val="000A55D0"/>
    <w:rsid w:val="000A6394"/>
    <w:rsid w:val="000B3D7A"/>
    <w:rsid w:val="000B513C"/>
    <w:rsid w:val="000B7FED"/>
    <w:rsid w:val="000C02E1"/>
    <w:rsid w:val="000C038A"/>
    <w:rsid w:val="000C12FA"/>
    <w:rsid w:val="000C5D1F"/>
    <w:rsid w:val="000C6598"/>
    <w:rsid w:val="000C70DA"/>
    <w:rsid w:val="000C7D53"/>
    <w:rsid w:val="000C7F71"/>
    <w:rsid w:val="000D00AA"/>
    <w:rsid w:val="000D0E62"/>
    <w:rsid w:val="000D39EC"/>
    <w:rsid w:val="000D4072"/>
    <w:rsid w:val="000D44B3"/>
    <w:rsid w:val="000D7D49"/>
    <w:rsid w:val="000E2797"/>
    <w:rsid w:val="000E4F04"/>
    <w:rsid w:val="000E54E4"/>
    <w:rsid w:val="000E5851"/>
    <w:rsid w:val="000E5D78"/>
    <w:rsid w:val="000E721F"/>
    <w:rsid w:val="000F109F"/>
    <w:rsid w:val="000F214F"/>
    <w:rsid w:val="000F24DD"/>
    <w:rsid w:val="000F67BE"/>
    <w:rsid w:val="0010273A"/>
    <w:rsid w:val="00114DD6"/>
    <w:rsid w:val="001215F6"/>
    <w:rsid w:val="001236A3"/>
    <w:rsid w:val="00133ADF"/>
    <w:rsid w:val="00133B39"/>
    <w:rsid w:val="00134B3B"/>
    <w:rsid w:val="00134E80"/>
    <w:rsid w:val="00134F69"/>
    <w:rsid w:val="00137C36"/>
    <w:rsid w:val="001416B6"/>
    <w:rsid w:val="00144499"/>
    <w:rsid w:val="00145D43"/>
    <w:rsid w:val="001463B4"/>
    <w:rsid w:val="00151149"/>
    <w:rsid w:val="0015315B"/>
    <w:rsid w:val="001536BC"/>
    <w:rsid w:val="00155A32"/>
    <w:rsid w:val="0016148E"/>
    <w:rsid w:val="00163E36"/>
    <w:rsid w:val="00172202"/>
    <w:rsid w:val="00174C08"/>
    <w:rsid w:val="00175948"/>
    <w:rsid w:val="00175B6D"/>
    <w:rsid w:val="001761FC"/>
    <w:rsid w:val="00186442"/>
    <w:rsid w:val="001879D3"/>
    <w:rsid w:val="00192C46"/>
    <w:rsid w:val="001949B4"/>
    <w:rsid w:val="00195510"/>
    <w:rsid w:val="00196D93"/>
    <w:rsid w:val="001A08B3"/>
    <w:rsid w:val="001A7B60"/>
    <w:rsid w:val="001B02CB"/>
    <w:rsid w:val="001B4DB3"/>
    <w:rsid w:val="001B52F0"/>
    <w:rsid w:val="001B7A65"/>
    <w:rsid w:val="001C186D"/>
    <w:rsid w:val="001C1A50"/>
    <w:rsid w:val="001C1EAE"/>
    <w:rsid w:val="001C3803"/>
    <w:rsid w:val="001D06F8"/>
    <w:rsid w:val="001D3B51"/>
    <w:rsid w:val="001E0610"/>
    <w:rsid w:val="001E0E07"/>
    <w:rsid w:val="001E32AC"/>
    <w:rsid w:val="001E41F3"/>
    <w:rsid w:val="001E7350"/>
    <w:rsid w:val="001F3810"/>
    <w:rsid w:val="00200388"/>
    <w:rsid w:val="00202302"/>
    <w:rsid w:val="0020318A"/>
    <w:rsid w:val="0020333A"/>
    <w:rsid w:val="00206CA2"/>
    <w:rsid w:val="00207805"/>
    <w:rsid w:val="002131C5"/>
    <w:rsid w:val="00215444"/>
    <w:rsid w:val="00222796"/>
    <w:rsid w:val="00234DBE"/>
    <w:rsid w:val="00241B43"/>
    <w:rsid w:val="002420F6"/>
    <w:rsid w:val="00243D12"/>
    <w:rsid w:val="00245106"/>
    <w:rsid w:val="00246CA9"/>
    <w:rsid w:val="002507CF"/>
    <w:rsid w:val="00252E46"/>
    <w:rsid w:val="0025360F"/>
    <w:rsid w:val="00255987"/>
    <w:rsid w:val="002567F5"/>
    <w:rsid w:val="0026004D"/>
    <w:rsid w:val="00262301"/>
    <w:rsid w:val="002640DD"/>
    <w:rsid w:val="002713AE"/>
    <w:rsid w:val="00272207"/>
    <w:rsid w:val="00274E43"/>
    <w:rsid w:val="00274F67"/>
    <w:rsid w:val="002758AE"/>
    <w:rsid w:val="00275D12"/>
    <w:rsid w:val="00281C5C"/>
    <w:rsid w:val="002846EC"/>
    <w:rsid w:val="00284FEB"/>
    <w:rsid w:val="002854F7"/>
    <w:rsid w:val="0028550B"/>
    <w:rsid w:val="00286063"/>
    <w:rsid w:val="002860C4"/>
    <w:rsid w:val="00295993"/>
    <w:rsid w:val="002964F2"/>
    <w:rsid w:val="00297F31"/>
    <w:rsid w:val="002A4FEC"/>
    <w:rsid w:val="002B112F"/>
    <w:rsid w:val="002B13C5"/>
    <w:rsid w:val="002B366A"/>
    <w:rsid w:val="002B5741"/>
    <w:rsid w:val="002B619C"/>
    <w:rsid w:val="002C402B"/>
    <w:rsid w:val="002C5516"/>
    <w:rsid w:val="002E0BA6"/>
    <w:rsid w:val="002E0D43"/>
    <w:rsid w:val="002E31D3"/>
    <w:rsid w:val="002E37AC"/>
    <w:rsid w:val="002E472E"/>
    <w:rsid w:val="002E478D"/>
    <w:rsid w:val="002F12BB"/>
    <w:rsid w:val="002F352D"/>
    <w:rsid w:val="00300CE0"/>
    <w:rsid w:val="00303E10"/>
    <w:rsid w:val="003044AF"/>
    <w:rsid w:val="00304C7B"/>
    <w:rsid w:val="00304ED6"/>
    <w:rsid w:val="0030508E"/>
    <w:rsid w:val="00305409"/>
    <w:rsid w:val="003107FD"/>
    <w:rsid w:val="00311A49"/>
    <w:rsid w:val="00312912"/>
    <w:rsid w:val="003220C0"/>
    <w:rsid w:val="00323D88"/>
    <w:rsid w:val="00331EBB"/>
    <w:rsid w:val="00333110"/>
    <w:rsid w:val="00337BCD"/>
    <w:rsid w:val="00337EC2"/>
    <w:rsid w:val="00340F41"/>
    <w:rsid w:val="00342DA5"/>
    <w:rsid w:val="00345480"/>
    <w:rsid w:val="00345C01"/>
    <w:rsid w:val="00350746"/>
    <w:rsid w:val="00352059"/>
    <w:rsid w:val="00356838"/>
    <w:rsid w:val="00357FFE"/>
    <w:rsid w:val="003609EF"/>
    <w:rsid w:val="00361ABD"/>
    <w:rsid w:val="00362155"/>
    <w:rsid w:val="0036231A"/>
    <w:rsid w:val="00364B5F"/>
    <w:rsid w:val="0037074A"/>
    <w:rsid w:val="00372257"/>
    <w:rsid w:val="0037228E"/>
    <w:rsid w:val="00373CFB"/>
    <w:rsid w:val="00374281"/>
    <w:rsid w:val="00374DD4"/>
    <w:rsid w:val="00377158"/>
    <w:rsid w:val="0037734B"/>
    <w:rsid w:val="0038065D"/>
    <w:rsid w:val="003859FE"/>
    <w:rsid w:val="003865F9"/>
    <w:rsid w:val="003929A2"/>
    <w:rsid w:val="0039300D"/>
    <w:rsid w:val="00395392"/>
    <w:rsid w:val="003A0855"/>
    <w:rsid w:val="003A15D9"/>
    <w:rsid w:val="003A2162"/>
    <w:rsid w:val="003B531B"/>
    <w:rsid w:val="003C1790"/>
    <w:rsid w:val="003C4157"/>
    <w:rsid w:val="003C79A1"/>
    <w:rsid w:val="003D2302"/>
    <w:rsid w:val="003D40A3"/>
    <w:rsid w:val="003E194D"/>
    <w:rsid w:val="003E1A36"/>
    <w:rsid w:val="003E259A"/>
    <w:rsid w:val="003E322E"/>
    <w:rsid w:val="003E7504"/>
    <w:rsid w:val="003E7855"/>
    <w:rsid w:val="003F2449"/>
    <w:rsid w:val="003F6726"/>
    <w:rsid w:val="003F6DE6"/>
    <w:rsid w:val="004013C7"/>
    <w:rsid w:val="004033F7"/>
    <w:rsid w:val="004073DA"/>
    <w:rsid w:val="00410371"/>
    <w:rsid w:val="004132B6"/>
    <w:rsid w:val="004203D7"/>
    <w:rsid w:val="004234FE"/>
    <w:rsid w:val="004242F1"/>
    <w:rsid w:val="00424726"/>
    <w:rsid w:val="00425B22"/>
    <w:rsid w:val="0042787B"/>
    <w:rsid w:val="004302EC"/>
    <w:rsid w:val="00441691"/>
    <w:rsid w:val="004417E0"/>
    <w:rsid w:val="00451D77"/>
    <w:rsid w:val="0045446F"/>
    <w:rsid w:val="00455C6C"/>
    <w:rsid w:val="004635B2"/>
    <w:rsid w:val="004648AC"/>
    <w:rsid w:val="00483800"/>
    <w:rsid w:val="00483B3D"/>
    <w:rsid w:val="00483B94"/>
    <w:rsid w:val="00487E4F"/>
    <w:rsid w:val="0049021A"/>
    <w:rsid w:val="00493B42"/>
    <w:rsid w:val="004964F2"/>
    <w:rsid w:val="004A037F"/>
    <w:rsid w:val="004A0E37"/>
    <w:rsid w:val="004A24B0"/>
    <w:rsid w:val="004A4E66"/>
    <w:rsid w:val="004A654D"/>
    <w:rsid w:val="004A6EF3"/>
    <w:rsid w:val="004A7F32"/>
    <w:rsid w:val="004B75B7"/>
    <w:rsid w:val="004C2928"/>
    <w:rsid w:val="004C787E"/>
    <w:rsid w:val="004C7B36"/>
    <w:rsid w:val="004D126A"/>
    <w:rsid w:val="004D3D9B"/>
    <w:rsid w:val="004D60AA"/>
    <w:rsid w:val="004E18DF"/>
    <w:rsid w:val="004E22C2"/>
    <w:rsid w:val="004E2507"/>
    <w:rsid w:val="004E2D3C"/>
    <w:rsid w:val="004E2F0D"/>
    <w:rsid w:val="004E78AA"/>
    <w:rsid w:val="004E7BFF"/>
    <w:rsid w:val="004F0DE5"/>
    <w:rsid w:val="004F1F6F"/>
    <w:rsid w:val="004F241B"/>
    <w:rsid w:val="004F2834"/>
    <w:rsid w:val="004F2A4D"/>
    <w:rsid w:val="004F451D"/>
    <w:rsid w:val="004F4E88"/>
    <w:rsid w:val="004F5BA4"/>
    <w:rsid w:val="004F7C65"/>
    <w:rsid w:val="00505509"/>
    <w:rsid w:val="00505F7E"/>
    <w:rsid w:val="00506F12"/>
    <w:rsid w:val="00512187"/>
    <w:rsid w:val="005141D9"/>
    <w:rsid w:val="0051580D"/>
    <w:rsid w:val="00516CAC"/>
    <w:rsid w:val="0052063B"/>
    <w:rsid w:val="0052127A"/>
    <w:rsid w:val="0052137B"/>
    <w:rsid w:val="005258C1"/>
    <w:rsid w:val="00526600"/>
    <w:rsid w:val="00532B63"/>
    <w:rsid w:val="0053323A"/>
    <w:rsid w:val="00536FAD"/>
    <w:rsid w:val="00537009"/>
    <w:rsid w:val="00537F52"/>
    <w:rsid w:val="00540B5F"/>
    <w:rsid w:val="00544208"/>
    <w:rsid w:val="005447D7"/>
    <w:rsid w:val="00547111"/>
    <w:rsid w:val="005535F4"/>
    <w:rsid w:val="00556B39"/>
    <w:rsid w:val="005615BD"/>
    <w:rsid w:val="00562A4D"/>
    <w:rsid w:val="005679EE"/>
    <w:rsid w:val="00567F75"/>
    <w:rsid w:val="00570E3E"/>
    <w:rsid w:val="005751DC"/>
    <w:rsid w:val="005779EF"/>
    <w:rsid w:val="00584F81"/>
    <w:rsid w:val="00585727"/>
    <w:rsid w:val="005865B7"/>
    <w:rsid w:val="00590DCE"/>
    <w:rsid w:val="00592D74"/>
    <w:rsid w:val="00593EBB"/>
    <w:rsid w:val="00594F7C"/>
    <w:rsid w:val="00597FA5"/>
    <w:rsid w:val="005A2FAC"/>
    <w:rsid w:val="005A4BD0"/>
    <w:rsid w:val="005A6DD3"/>
    <w:rsid w:val="005B1F3E"/>
    <w:rsid w:val="005B275F"/>
    <w:rsid w:val="005B4657"/>
    <w:rsid w:val="005B7275"/>
    <w:rsid w:val="005B7D91"/>
    <w:rsid w:val="005C0644"/>
    <w:rsid w:val="005C256E"/>
    <w:rsid w:val="005C2C81"/>
    <w:rsid w:val="005C4ED6"/>
    <w:rsid w:val="005D052D"/>
    <w:rsid w:val="005D4447"/>
    <w:rsid w:val="005D5F1E"/>
    <w:rsid w:val="005D6A0A"/>
    <w:rsid w:val="005E0516"/>
    <w:rsid w:val="005E1159"/>
    <w:rsid w:val="005E2C44"/>
    <w:rsid w:val="005E4811"/>
    <w:rsid w:val="005E7892"/>
    <w:rsid w:val="005F0D70"/>
    <w:rsid w:val="005F4D3F"/>
    <w:rsid w:val="006001C3"/>
    <w:rsid w:val="00600A36"/>
    <w:rsid w:val="0060766F"/>
    <w:rsid w:val="00607DD5"/>
    <w:rsid w:val="00613AA6"/>
    <w:rsid w:val="00616EFC"/>
    <w:rsid w:val="00617E85"/>
    <w:rsid w:val="00621188"/>
    <w:rsid w:val="00624D1D"/>
    <w:rsid w:val="006257ED"/>
    <w:rsid w:val="00625B0E"/>
    <w:rsid w:val="006262F6"/>
    <w:rsid w:val="006363B5"/>
    <w:rsid w:val="00637E34"/>
    <w:rsid w:val="00647873"/>
    <w:rsid w:val="006538FC"/>
    <w:rsid w:val="00653DE4"/>
    <w:rsid w:val="00655304"/>
    <w:rsid w:val="00656A33"/>
    <w:rsid w:val="00664CB9"/>
    <w:rsid w:val="00665A7A"/>
    <w:rsid w:val="00665C47"/>
    <w:rsid w:val="00667552"/>
    <w:rsid w:val="00671365"/>
    <w:rsid w:val="00672F96"/>
    <w:rsid w:val="006736D6"/>
    <w:rsid w:val="006747D8"/>
    <w:rsid w:val="006813BF"/>
    <w:rsid w:val="00681E6D"/>
    <w:rsid w:val="00684DEA"/>
    <w:rsid w:val="00686F7F"/>
    <w:rsid w:val="0069298A"/>
    <w:rsid w:val="00695808"/>
    <w:rsid w:val="006973A0"/>
    <w:rsid w:val="006A0B10"/>
    <w:rsid w:val="006A1A23"/>
    <w:rsid w:val="006A67EF"/>
    <w:rsid w:val="006B0F35"/>
    <w:rsid w:val="006B18DA"/>
    <w:rsid w:val="006B22D3"/>
    <w:rsid w:val="006B46FB"/>
    <w:rsid w:val="006B5962"/>
    <w:rsid w:val="006B6CB8"/>
    <w:rsid w:val="006B7DE4"/>
    <w:rsid w:val="006C1C7D"/>
    <w:rsid w:val="006C35E0"/>
    <w:rsid w:val="006C5AB7"/>
    <w:rsid w:val="006C5AF6"/>
    <w:rsid w:val="006C74E4"/>
    <w:rsid w:val="006D0AF5"/>
    <w:rsid w:val="006D7A95"/>
    <w:rsid w:val="006D7DF5"/>
    <w:rsid w:val="006E21FB"/>
    <w:rsid w:val="006E2231"/>
    <w:rsid w:val="006E69EA"/>
    <w:rsid w:val="006E7274"/>
    <w:rsid w:val="006F0D14"/>
    <w:rsid w:val="006F4289"/>
    <w:rsid w:val="006F4688"/>
    <w:rsid w:val="006F49E4"/>
    <w:rsid w:val="006F5B61"/>
    <w:rsid w:val="006F7111"/>
    <w:rsid w:val="00701D7D"/>
    <w:rsid w:val="007030D1"/>
    <w:rsid w:val="00703CEC"/>
    <w:rsid w:val="00706295"/>
    <w:rsid w:val="007069F6"/>
    <w:rsid w:val="00706B65"/>
    <w:rsid w:val="00715FE4"/>
    <w:rsid w:val="0071627B"/>
    <w:rsid w:val="0071631D"/>
    <w:rsid w:val="00720CB0"/>
    <w:rsid w:val="0072243C"/>
    <w:rsid w:val="00723C4D"/>
    <w:rsid w:val="0072464F"/>
    <w:rsid w:val="0072551E"/>
    <w:rsid w:val="00726F19"/>
    <w:rsid w:val="00727A23"/>
    <w:rsid w:val="0074188A"/>
    <w:rsid w:val="007433AA"/>
    <w:rsid w:val="007443B2"/>
    <w:rsid w:val="00750F18"/>
    <w:rsid w:val="00757423"/>
    <w:rsid w:val="007608AF"/>
    <w:rsid w:val="00764ED5"/>
    <w:rsid w:val="007669EE"/>
    <w:rsid w:val="00767486"/>
    <w:rsid w:val="007723D7"/>
    <w:rsid w:val="00772DA1"/>
    <w:rsid w:val="007742B0"/>
    <w:rsid w:val="007751AD"/>
    <w:rsid w:val="00776B86"/>
    <w:rsid w:val="007771A8"/>
    <w:rsid w:val="00780AA9"/>
    <w:rsid w:val="00781406"/>
    <w:rsid w:val="007814C2"/>
    <w:rsid w:val="00784EB0"/>
    <w:rsid w:val="0078533A"/>
    <w:rsid w:val="00785594"/>
    <w:rsid w:val="00790641"/>
    <w:rsid w:val="00791A1C"/>
    <w:rsid w:val="00792342"/>
    <w:rsid w:val="007977A8"/>
    <w:rsid w:val="007A3EE9"/>
    <w:rsid w:val="007A52EB"/>
    <w:rsid w:val="007A7DD7"/>
    <w:rsid w:val="007B4215"/>
    <w:rsid w:val="007B512A"/>
    <w:rsid w:val="007B778F"/>
    <w:rsid w:val="007C103F"/>
    <w:rsid w:val="007C2097"/>
    <w:rsid w:val="007C2763"/>
    <w:rsid w:val="007C4128"/>
    <w:rsid w:val="007C4C12"/>
    <w:rsid w:val="007C5467"/>
    <w:rsid w:val="007C567A"/>
    <w:rsid w:val="007C676F"/>
    <w:rsid w:val="007D3AC0"/>
    <w:rsid w:val="007D6165"/>
    <w:rsid w:val="007D6A07"/>
    <w:rsid w:val="007D7969"/>
    <w:rsid w:val="007E1284"/>
    <w:rsid w:val="007E6CB9"/>
    <w:rsid w:val="007F7259"/>
    <w:rsid w:val="00800CD0"/>
    <w:rsid w:val="00802854"/>
    <w:rsid w:val="00803B59"/>
    <w:rsid w:val="008040A8"/>
    <w:rsid w:val="00805CB0"/>
    <w:rsid w:val="0080700C"/>
    <w:rsid w:val="00814253"/>
    <w:rsid w:val="00816788"/>
    <w:rsid w:val="00816F87"/>
    <w:rsid w:val="00817283"/>
    <w:rsid w:val="00817D0B"/>
    <w:rsid w:val="0082111B"/>
    <w:rsid w:val="008246A7"/>
    <w:rsid w:val="0082477D"/>
    <w:rsid w:val="008279FA"/>
    <w:rsid w:val="00827FE3"/>
    <w:rsid w:val="00832B9C"/>
    <w:rsid w:val="00832D37"/>
    <w:rsid w:val="0083498D"/>
    <w:rsid w:val="0083507B"/>
    <w:rsid w:val="00835FED"/>
    <w:rsid w:val="00852BD9"/>
    <w:rsid w:val="008555F2"/>
    <w:rsid w:val="00856DE2"/>
    <w:rsid w:val="00860742"/>
    <w:rsid w:val="008626E7"/>
    <w:rsid w:val="00862B90"/>
    <w:rsid w:val="00866A13"/>
    <w:rsid w:val="00870EE7"/>
    <w:rsid w:val="008731D9"/>
    <w:rsid w:val="00875404"/>
    <w:rsid w:val="008863B9"/>
    <w:rsid w:val="00892080"/>
    <w:rsid w:val="008949A8"/>
    <w:rsid w:val="008A2EDC"/>
    <w:rsid w:val="008A3490"/>
    <w:rsid w:val="008A3792"/>
    <w:rsid w:val="008A45A6"/>
    <w:rsid w:val="008A4620"/>
    <w:rsid w:val="008A5B96"/>
    <w:rsid w:val="008B2556"/>
    <w:rsid w:val="008B4535"/>
    <w:rsid w:val="008B685B"/>
    <w:rsid w:val="008C1FE5"/>
    <w:rsid w:val="008C2AEC"/>
    <w:rsid w:val="008C3945"/>
    <w:rsid w:val="008C444E"/>
    <w:rsid w:val="008C5062"/>
    <w:rsid w:val="008C5F09"/>
    <w:rsid w:val="008C6550"/>
    <w:rsid w:val="008C7EF4"/>
    <w:rsid w:val="008D0172"/>
    <w:rsid w:val="008D3CCC"/>
    <w:rsid w:val="008D6A57"/>
    <w:rsid w:val="008E2B6E"/>
    <w:rsid w:val="008E55FF"/>
    <w:rsid w:val="008F3789"/>
    <w:rsid w:val="008F3B5D"/>
    <w:rsid w:val="008F4668"/>
    <w:rsid w:val="008F4E2C"/>
    <w:rsid w:val="008F686C"/>
    <w:rsid w:val="008F7D0E"/>
    <w:rsid w:val="009018E7"/>
    <w:rsid w:val="00906416"/>
    <w:rsid w:val="009067AD"/>
    <w:rsid w:val="0091122F"/>
    <w:rsid w:val="00911507"/>
    <w:rsid w:val="009120E4"/>
    <w:rsid w:val="009148DE"/>
    <w:rsid w:val="00915A54"/>
    <w:rsid w:val="00915D3A"/>
    <w:rsid w:val="009253A3"/>
    <w:rsid w:val="00933919"/>
    <w:rsid w:val="0093584A"/>
    <w:rsid w:val="00937DA1"/>
    <w:rsid w:val="009416CB"/>
    <w:rsid w:val="00941E30"/>
    <w:rsid w:val="00946E53"/>
    <w:rsid w:val="00947809"/>
    <w:rsid w:val="009520D8"/>
    <w:rsid w:val="00952D17"/>
    <w:rsid w:val="0095528C"/>
    <w:rsid w:val="009559C3"/>
    <w:rsid w:val="00955CF1"/>
    <w:rsid w:val="00962A36"/>
    <w:rsid w:val="00963C3D"/>
    <w:rsid w:val="00964256"/>
    <w:rsid w:val="009659B5"/>
    <w:rsid w:val="009663BD"/>
    <w:rsid w:val="009672F0"/>
    <w:rsid w:val="009675D2"/>
    <w:rsid w:val="00970F81"/>
    <w:rsid w:val="0097269B"/>
    <w:rsid w:val="00972DFE"/>
    <w:rsid w:val="00974F0C"/>
    <w:rsid w:val="00976E73"/>
    <w:rsid w:val="009777D9"/>
    <w:rsid w:val="00980166"/>
    <w:rsid w:val="0098138D"/>
    <w:rsid w:val="00986BFB"/>
    <w:rsid w:val="00987156"/>
    <w:rsid w:val="00991B88"/>
    <w:rsid w:val="009A5753"/>
    <w:rsid w:val="009A579D"/>
    <w:rsid w:val="009B1D02"/>
    <w:rsid w:val="009B69BF"/>
    <w:rsid w:val="009B6BD1"/>
    <w:rsid w:val="009B7E2C"/>
    <w:rsid w:val="009C03E0"/>
    <w:rsid w:val="009C1405"/>
    <w:rsid w:val="009C340C"/>
    <w:rsid w:val="009C6C01"/>
    <w:rsid w:val="009C70C0"/>
    <w:rsid w:val="009D0412"/>
    <w:rsid w:val="009D0518"/>
    <w:rsid w:val="009D3778"/>
    <w:rsid w:val="009D6650"/>
    <w:rsid w:val="009E146A"/>
    <w:rsid w:val="009E3297"/>
    <w:rsid w:val="009E4517"/>
    <w:rsid w:val="009E5F2A"/>
    <w:rsid w:val="009F2148"/>
    <w:rsid w:val="009F650F"/>
    <w:rsid w:val="009F734F"/>
    <w:rsid w:val="009F7432"/>
    <w:rsid w:val="009F74B7"/>
    <w:rsid w:val="009F789B"/>
    <w:rsid w:val="00A020D3"/>
    <w:rsid w:val="00A03614"/>
    <w:rsid w:val="00A04409"/>
    <w:rsid w:val="00A144DF"/>
    <w:rsid w:val="00A16059"/>
    <w:rsid w:val="00A20E00"/>
    <w:rsid w:val="00A246B6"/>
    <w:rsid w:val="00A26FC4"/>
    <w:rsid w:val="00A40216"/>
    <w:rsid w:val="00A4040D"/>
    <w:rsid w:val="00A44025"/>
    <w:rsid w:val="00A458FA"/>
    <w:rsid w:val="00A47E70"/>
    <w:rsid w:val="00A50CF0"/>
    <w:rsid w:val="00A546F8"/>
    <w:rsid w:val="00A553EF"/>
    <w:rsid w:val="00A5739C"/>
    <w:rsid w:val="00A609D1"/>
    <w:rsid w:val="00A61DAF"/>
    <w:rsid w:val="00A631F6"/>
    <w:rsid w:val="00A66FA6"/>
    <w:rsid w:val="00A72F59"/>
    <w:rsid w:val="00A75369"/>
    <w:rsid w:val="00A7671C"/>
    <w:rsid w:val="00A80AA7"/>
    <w:rsid w:val="00A811EA"/>
    <w:rsid w:val="00A826CF"/>
    <w:rsid w:val="00A86FD0"/>
    <w:rsid w:val="00A87770"/>
    <w:rsid w:val="00A929B5"/>
    <w:rsid w:val="00A959E1"/>
    <w:rsid w:val="00A95E1C"/>
    <w:rsid w:val="00A96C73"/>
    <w:rsid w:val="00A96F67"/>
    <w:rsid w:val="00AA2CBC"/>
    <w:rsid w:val="00AA3A77"/>
    <w:rsid w:val="00AA4162"/>
    <w:rsid w:val="00AA4C84"/>
    <w:rsid w:val="00AA791C"/>
    <w:rsid w:val="00AB7ABA"/>
    <w:rsid w:val="00AC0410"/>
    <w:rsid w:val="00AC120A"/>
    <w:rsid w:val="00AC5820"/>
    <w:rsid w:val="00AD0746"/>
    <w:rsid w:val="00AD1CD8"/>
    <w:rsid w:val="00AD5878"/>
    <w:rsid w:val="00AD76AA"/>
    <w:rsid w:val="00AD7969"/>
    <w:rsid w:val="00AE1014"/>
    <w:rsid w:val="00AE1374"/>
    <w:rsid w:val="00AE7404"/>
    <w:rsid w:val="00AE7E78"/>
    <w:rsid w:val="00AF03EB"/>
    <w:rsid w:val="00AF1FE4"/>
    <w:rsid w:val="00AF32EA"/>
    <w:rsid w:val="00AF5AD0"/>
    <w:rsid w:val="00AF6D8D"/>
    <w:rsid w:val="00B06D9C"/>
    <w:rsid w:val="00B07036"/>
    <w:rsid w:val="00B07179"/>
    <w:rsid w:val="00B14483"/>
    <w:rsid w:val="00B14FD8"/>
    <w:rsid w:val="00B17721"/>
    <w:rsid w:val="00B22B31"/>
    <w:rsid w:val="00B241EC"/>
    <w:rsid w:val="00B258BB"/>
    <w:rsid w:val="00B323A1"/>
    <w:rsid w:val="00B32A4D"/>
    <w:rsid w:val="00B338DF"/>
    <w:rsid w:val="00B34493"/>
    <w:rsid w:val="00B42634"/>
    <w:rsid w:val="00B43685"/>
    <w:rsid w:val="00B47309"/>
    <w:rsid w:val="00B47496"/>
    <w:rsid w:val="00B50B74"/>
    <w:rsid w:val="00B50BD9"/>
    <w:rsid w:val="00B50F2A"/>
    <w:rsid w:val="00B517AD"/>
    <w:rsid w:val="00B5246E"/>
    <w:rsid w:val="00B63F62"/>
    <w:rsid w:val="00B6462C"/>
    <w:rsid w:val="00B66096"/>
    <w:rsid w:val="00B67B97"/>
    <w:rsid w:val="00B811C8"/>
    <w:rsid w:val="00B81CA1"/>
    <w:rsid w:val="00B85FC0"/>
    <w:rsid w:val="00B862E0"/>
    <w:rsid w:val="00B87AB7"/>
    <w:rsid w:val="00B946A4"/>
    <w:rsid w:val="00B961A7"/>
    <w:rsid w:val="00B968C8"/>
    <w:rsid w:val="00BA0FDB"/>
    <w:rsid w:val="00BA13B1"/>
    <w:rsid w:val="00BA3EC5"/>
    <w:rsid w:val="00BA44FA"/>
    <w:rsid w:val="00BA51D9"/>
    <w:rsid w:val="00BA5B6F"/>
    <w:rsid w:val="00BB2BCC"/>
    <w:rsid w:val="00BB31AD"/>
    <w:rsid w:val="00BB5DFC"/>
    <w:rsid w:val="00BC4F0F"/>
    <w:rsid w:val="00BC7A7C"/>
    <w:rsid w:val="00BD279D"/>
    <w:rsid w:val="00BD3D41"/>
    <w:rsid w:val="00BD67B2"/>
    <w:rsid w:val="00BD6BB8"/>
    <w:rsid w:val="00BD724E"/>
    <w:rsid w:val="00BE3E5D"/>
    <w:rsid w:val="00BE73B7"/>
    <w:rsid w:val="00BF00BC"/>
    <w:rsid w:val="00BF07BB"/>
    <w:rsid w:val="00BF1A8E"/>
    <w:rsid w:val="00C01018"/>
    <w:rsid w:val="00C034CD"/>
    <w:rsid w:val="00C04225"/>
    <w:rsid w:val="00C06738"/>
    <w:rsid w:val="00C068CC"/>
    <w:rsid w:val="00C06AB3"/>
    <w:rsid w:val="00C11241"/>
    <w:rsid w:val="00C14304"/>
    <w:rsid w:val="00C17C3C"/>
    <w:rsid w:val="00C210AE"/>
    <w:rsid w:val="00C227F0"/>
    <w:rsid w:val="00C30AE7"/>
    <w:rsid w:val="00C334D6"/>
    <w:rsid w:val="00C33A3E"/>
    <w:rsid w:val="00C353BE"/>
    <w:rsid w:val="00C433C1"/>
    <w:rsid w:val="00C50EC9"/>
    <w:rsid w:val="00C51405"/>
    <w:rsid w:val="00C521B7"/>
    <w:rsid w:val="00C524C3"/>
    <w:rsid w:val="00C54CCE"/>
    <w:rsid w:val="00C56218"/>
    <w:rsid w:val="00C56F65"/>
    <w:rsid w:val="00C57E14"/>
    <w:rsid w:val="00C602D1"/>
    <w:rsid w:val="00C6432C"/>
    <w:rsid w:val="00C64CE3"/>
    <w:rsid w:val="00C66BA2"/>
    <w:rsid w:val="00C70AEA"/>
    <w:rsid w:val="00C71B56"/>
    <w:rsid w:val="00C741A8"/>
    <w:rsid w:val="00C763A7"/>
    <w:rsid w:val="00C80943"/>
    <w:rsid w:val="00C81D21"/>
    <w:rsid w:val="00C83286"/>
    <w:rsid w:val="00C870F6"/>
    <w:rsid w:val="00C91C15"/>
    <w:rsid w:val="00C923E5"/>
    <w:rsid w:val="00C9528D"/>
    <w:rsid w:val="00C95985"/>
    <w:rsid w:val="00C9643A"/>
    <w:rsid w:val="00C97B90"/>
    <w:rsid w:val="00CA0D0B"/>
    <w:rsid w:val="00CA1925"/>
    <w:rsid w:val="00CA58BA"/>
    <w:rsid w:val="00CA75B3"/>
    <w:rsid w:val="00CB10C1"/>
    <w:rsid w:val="00CB3176"/>
    <w:rsid w:val="00CB4A97"/>
    <w:rsid w:val="00CB6A03"/>
    <w:rsid w:val="00CB7EF8"/>
    <w:rsid w:val="00CC33EC"/>
    <w:rsid w:val="00CC4FC8"/>
    <w:rsid w:val="00CC5026"/>
    <w:rsid w:val="00CC68D0"/>
    <w:rsid w:val="00CD0F7A"/>
    <w:rsid w:val="00CD1409"/>
    <w:rsid w:val="00CD1420"/>
    <w:rsid w:val="00CD20A0"/>
    <w:rsid w:val="00CD3712"/>
    <w:rsid w:val="00CD61B0"/>
    <w:rsid w:val="00CE079B"/>
    <w:rsid w:val="00CE1A53"/>
    <w:rsid w:val="00CE2A71"/>
    <w:rsid w:val="00CE51A0"/>
    <w:rsid w:val="00CE7CE0"/>
    <w:rsid w:val="00CF19BD"/>
    <w:rsid w:val="00CF438E"/>
    <w:rsid w:val="00CF5376"/>
    <w:rsid w:val="00CF7BEB"/>
    <w:rsid w:val="00D00F66"/>
    <w:rsid w:val="00D01188"/>
    <w:rsid w:val="00D01A2D"/>
    <w:rsid w:val="00D03F9A"/>
    <w:rsid w:val="00D04566"/>
    <w:rsid w:val="00D05CB8"/>
    <w:rsid w:val="00D06D51"/>
    <w:rsid w:val="00D143A7"/>
    <w:rsid w:val="00D15FF8"/>
    <w:rsid w:val="00D17DB0"/>
    <w:rsid w:val="00D22DB9"/>
    <w:rsid w:val="00D24991"/>
    <w:rsid w:val="00D24DF0"/>
    <w:rsid w:val="00D2516E"/>
    <w:rsid w:val="00D25E0F"/>
    <w:rsid w:val="00D3297E"/>
    <w:rsid w:val="00D34DA5"/>
    <w:rsid w:val="00D35436"/>
    <w:rsid w:val="00D35773"/>
    <w:rsid w:val="00D37621"/>
    <w:rsid w:val="00D378A5"/>
    <w:rsid w:val="00D40411"/>
    <w:rsid w:val="00D4060E"/>
    <w:rsid w:val="00D41376"/>
    <w:rsid w:val="00D44B1A"/>
    <w:rsid w:val="00D44BCA"/>
    <w:rsid w:val="00D46DED"/>
    <w:rsid w:val="00D50255"/>
    <w:rsid w:val="00D51E9A"/>
    <w:rsid w:val="00D52F24"/>
    <w:rsid w:val="00D53FD4"/>
    <w:rsid w:val="00D606EB"/>
    <w:rsid w:val="00D66520"/>
    <w:rsid w:val="00D702A2"/>
    <w:rsid w:val="00D713F1"/>
    <w:rsid w:val="00D757A9"/>
    <w:rsid w:val="00D77221"/>
    <w:rsid w:val="00D77C56"/>
    <w:rsid w:val="00D84AE9"/>
    <w:rsid w:val="00D86668"/>
    <w:rsid w:val="00D90056"/>
    <w:rsid w:val="00D91907"/>
    <w:rsid w:val="00DA0818"/>
    <w:rsid w:val="00DB5CED"/>
    <w:rsid w:val="00DB5D08"/>
    <w:rsid w:val="00DB6F18"/>
    <w:rsid w:val="00DD0085"/>
    <w:rsid w:val="00DD23B9"/>
    <w:rsid w:val="00DD53C7"/>
    <w:rsid w:val="00DE0A83"/>
    <w:rsid w:val="00DE34CF"/>
    <w:rsid w:val="00DE3D63"/>
    <w:rsid w:val="00DF35DD"/>
    <w:rsid w:val="00DF6681"/>
    <w:rsid w:val="00E01E38"/>
    <w:rsid w:val="00E02BA1"/>
    <w:rsid w:val="00E04592"/>
    <w:rsid w:val="00E06312"/>
    <w:rsid w:val="00E11135"/>
    <w:rsid w:val="00E13F3D"/>
    <w:rsid w:val="00E14300"/>
    <w:rsid w:val="00E178F5"/>
    <w:rsid w:val="00E21638"/>
    <w:rsid w:val="00E30F0E"/>
    <w:rsid w:val="00E34898"/>
    <w:rsid w:val="00E358B5"/>
    <w:rsid w:val="00E51F56"/>
    <w:rsid w:val="00E53EEA"/>
    <w:rsid w:val="00E540AF"/>
    <w:rsid w:val="00E612DE"/>
    <w:rsid w:val="00E615DE"/>
    <w:rsid w:val="00E61B30"/>
    <w:rsid w:val="00E63074"/>
    <w:rsid w:val="00E635A6"/>
    <w:rsid w:val="00E70760"/>
    <w:rsid w:val="00E76151"/>
    <w:rsid w:val="00E770A7"/>
    <w:rsid w:val="00E7736A"/>
    <w:rsid w:val="00E77B0D"/>
    <w:rsid w:val="00E91347"/>
    <w:rsid w:val="00E91FF2"/>
    <w:rsid w:val="00E922AD"/>
    <w:rsid w:val="00E93872"/>
    <w:rsid w:val="00E93E93"/>
    <w:rsid w:val="00E94C03"/>
    <w:rsid w:val="00E960DA"/>
    <w:rsid w:val="00EA1F61"/>
    <w:rsid w:val="00EA2C8A"/>
    <w:rsid w:val="00EA313A"/>
    <w:rsid w:val="00EA6BD1"/>
    <w:rsid w:val="00EA76F8"/>
    <w:rsid w:val="00EB09B7"/>
    <w:rsid w:val="00EB7E7C"/>
    <w:rsid w:val="00EC0056"/>
    <w:rsid w:val="00EC6656"/>
    <w:rsid w:val="00EC672C"/>
    <w:rsid w:val="00EC7413"/>
    <w:rsid w:val="00ED0606"/>
    <w:rsid w:val="00ED5116"/>
    <w:rsid w:val="00ED5B45"/>
    <w:rsid w:val="00ED7F83"/>
    <w:rsid w:val="00EE6115"/>
    <w:rsid w:val="00EE7D7C"/>
    <w:rsid w:val="00EF25EC"/>
    <w:rsid w:val="00EF4FC2"/>
    <w:rsid w:val="00EF6A2F"/>
    <w:rsid w:val="00EF7C98"/>
    <w:rsid w:val="00F046EE"/>
    <w:rsid w:val="00F05AFB"/>
    <w:rsid w:val="00F1440A"/>
    <w:rsid w:val="00F207E6"/>
    <w:rsid w:val="00F25D98"/>
    <w:rsid w:val="00F300FB"/>
    <w:rsid w:val="00F42420"/>
    <w:rsid w:val="00F57919"/>
    <w:rsid w:val="00F67807"/>
    <w:rsid w:val="00F701DE"/>
    <w:rsid w:val="00F734AC"/>
    <w:rsid w:val="00F7550D"/>
    <w:rsid w:val="00F85498"/>
    <w:rsid w:val="00F856EB"/>
    <w:rsid w:val="00F86507"/>
    <w:rsid w:val="00F86762"/>
    <w:rsid w:val="00F86B57"/>
    <w:rsid w:val="00F910AE"/>
    <w:rsid w:val="00F9120E"/>
    <w:rsid w:val="00F94800"/>
    <w:rsid w:val="00F969F4"/>
    <w:rsid w:val="00FA22C8"/>
    <w:rsid w:val="00FB3455"/>
    <w:rsid w:val="00FB4440"/>
    <w:rsid w:val="00FB6386"/>
    <w:rsid w:val="00FB7997"/>
    <w:rsid w:val="00FC166F"/>
    <w:rsid w:val="00FC7DA2"/>
    <w:rsid w:val="00FD19F2"/>
    <w:rsid w:val="00FD1ABD"/>
    <w:rsid w:val="00FD2089"/>
    <w:rsid w:val="00FD4C4C"/>
    <w:rsid w:val="00FD5787"/>
    <w:rsid w:val="00FD6A90"/>
    <w:rsid w:val="00FD798E"/>
    <w:rsid w:val="00FE2DB6"/>
    <w:rsid w:val="00FE2ED5"/>
    <w:rsid w:val="00FE5B8A"/>
    <w:rsid w:val="00FE7144"/>
    <w:rsid w:val="00FF14E7"/>
    <w:rsid w:val="00FF4930"/>
    <w:rsid w:val="00FF5C25"/>
    <w:rsid w:val="00FF5E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672F0"/>
    <w:rPr>
      <w:rFonts w:ascii="Arial" w:hAnsi="Arial"/>
      <w:b/>
      <w:lang w:val="en-GB" w:eastAsia="en-US"/>
    </w:rPr>
  </w:style>
  <w:style w:type="character" w:customStyle="1" w:styleId="TFChar">
    <w:name w:val="TF Char"/>
    <w:link w:val="TF"/>
    <w:rsid w:val="009672F0"/>
    <w:rPr>
      <w:rFonts w:ascii="Arial" w:hAnsi="Arial"/>
      <w:b/>
      <w:lang w:val="en-GB" w:eastAsia="en-US"/>
    </w:rPr>
  </w:style>
  <w:style w:type="character" w:customStyle="1" w:styleId="EditorsNoteChar">
    <w:name w:val="Editor's Note Char"/>
    <w:aliases w:val="EN Char"/>
    <w:link w:val="EditorsNote"/>
    <w:rsid w:val="009672F0"/>
    <w:rPr>
      <w:rFonts w:ascii="Times New Roman" w:hAnsi="Times New Roman"/>
      <w:color w:val="FF0000"/>
      <w:lang w:val="en-GB" w:eastAsia="en-US"/>
    </w:rPr>
  </w:style>
  <w:style w:type="character" w:customStyle="1" w:styleId="B1Char">
    <w:name w:val="B1 Char"/>
    <w:link w:val="B1"/>
    <w:qFormat/>
    <w:rsid w:val="009672F0"/>
    <w:rPr>
      <w:rFonts w:ascii="Times New Roman" w:hAnsi="Times New Roman"/>
      <w:lang w:val="en-GB" w:eastAsia="en-US"/>
    </w:rPr>
  </w:style>
  <w:style w:type="character" w:customStyle="1" w:styleId="CRCoverPageZchn">
    <w:name w:val="CR Cover Page Zchn"/>
    <w:link w:val="CRCoverPage"/>
    <w:qFormat/>
    <w:rsid w:val="00F05AFB"/>
    <w:rPr>
      <w:rFonts w:ascii="Arial" w:hAnsi="Arial"/>
      <w:lang w:val="en-GB" w:eastAsia="en-US"/>
    </w:rPr>
  </w:style>
  <w:style w:type="character" w:customStyle="1" w:styleId="a5">
    <w:name w:val="页眉 字符"/>
    <w:link w:val="a4"/>
    <w:rsid w:val="00CF19BD"/>
    <w:rPr>
      <w:rFonts w:ascii="Arial" w:hAnsi="Arial"/>
      <w:b/>
      <w:noProof/>
      <w:sz w:val="18"/>
      <w:lang w:val="en-GB" w:eastAsia="en-US"/>
    </w:rPr>
  </w:style>
  <w:style w:type="character" w:customStyle="1" w:styleId="NOZchn">
    <w:name w:val="NO Zchn"/>
    <w:link w:val="NO"/>
    <w:qFormat/>
    <w:locked/>
    <w:rsid w:val="00D713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BD4E4-87F3-423F-9824-2EEC8C903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5</Pages>
  <Words>1213</Words>
  <Characters>6918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1218</cp:revision>
  <cp:lastPrinted>1900-01-01T00:00:00Z</cp:lastPrinted>
  <dcterms:created xsi:type="dcterms:W3CDTF">2022-10-19T07:54:00Z</dcterms:created>
  <dcterms:modified xsi:type="dcterms:W3CDTF">2023-05-12T10:04:00Z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(3)2bYzvAO7zbUvYFJixe4GOkh7V3yzVceo8z/hMCV19L6YOkBE5VCwX9hOqlUEMuKnIeBL0Mlj
omQASoj0QvL5oMt+oTpEf9laT3xKx1rFvjhpYG+0bWYizOb25yFusv4AJDdNAh40dQAiNcfz
lSKLp9Ix1GjiWSvtgAY+Lt6Rofe+Lt7ffuFdZHYFOaJ2llR5DGT+HeuLG28CxkT/pUyJjwto
YkggCKcJuwL0rNa9lK</vt:lpwstr>
  </property>
  <property fmtid="{D5CDD505-2E9C-101B-9397-08002B2CF9AE}" pid="22" name="_2015_ms_pID_7253431">
    <vt:lpwstr>bprbsIoQuomMZ3kLI4b8VrU6oHv0VXJM2xmPXxmr/rIAkiNBqQIZKQ
uhOC79qDlgpfR2qzEuOjBTgOoKfeQ5ljjpOwUEvgqrJzpgUhk6whnhMQ1DRSEvzZJn1fMtof
tUp6s68Xkv6WJzkbyOpvirkGgUl6hT4oUQWiden4Gma9oRvLZ+JUt9s2S2aXWDcoNmERj3rx
YOxYN1ahEDXKXIaEYGw0dcsI3nz46GcWZgIm</vt:lpwstr>
  </property>
  <property fmtid="{D5CDD505-2E9C-101B-9397-08002B2CF9AE}" pid="23" name="_2015_ms_pID_7253432">
    <vt:lpwstr>eg==</vt:lpwstr>
  </property>
</Properties>
</file>